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D5F" w:rsidRPr="007D3E81" w:rsidRDefault="00FD3D5F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782148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037DFE" w:rsidRPr="00037DFE">
        <w:rPr>
          <w:rFonts w:cs="Arial"/>
          <w:b/>
          <w:sz w:val="24"/>
          <w:szCs w:val="24"/>
        </w:rPr>
        <w:t>R3-194687</w:t>
      </w:r>
    </w:p>
    <w:p w:rsidR="00FD3D5F" w:rsidRDefault="00FD3D5F" w:rsidP="00B81279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FD3D5F" w:rsidRDefault="00FD3D5F" w:rsidP="00FD3D5F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D5F" w:rsidTr="00547111">
        <w:tc>
          <w:tcPr>
            <w:tcW w:w="142" w:type="dxa"/>
            <w:tcBorders>
              <w:left w:val="single" w:sz="4" w:space="0" w:color="auto"/>
            </w:tcBorders>
          </w:tcPr>
          <w:p w:rsidR="00FD3D5F" w:rsidRDefault="00FD3D5F" w:rsidP="00FD3D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3D5F" w:rsidRPr="00410371" w:rsidRDefault="00FD3D5F" w:rsidP="00FD3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FD3D5F" w:rsidRDefault="00FD3D5F" w:rsidP="00FD3D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3D5F" w:rsidRPr="00410371" w:rsidRDefault="003664C4" w:rsidP="00FD3D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:rsidR="00FD3D5F" w:rsidRDefault="00FD3D5F" w:rsidP="00FD3D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3D5F" w:rsidRPr="00410371" w:rsidRDefault="00F26084" w:rsidP="00FD3D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FD3D5F" w:rsidRDefault="00FD3D5F" w:rsidP="00FD3D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3D5F" w:rsidRPr="00410371" w:rsidRDefault="00FD3D5F" w:rsidP="0075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56D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3D5F" w:rsidRDefault="00FD3D5F" w:rsidP="00FD3D5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3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of NB-IoT TDD Cell Frequency info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49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TEI15, </w:t>
            </w:r>
            <w:r w:rsidRPr="00FD3D5F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D5F" w:rsidP="0036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664C4">
              <w:rPr>
                <w:noProof/>
              </w:rPr>
              <w:t>08-14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3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D5F">
            <w:pPr>
              <w:pStyle w:val="CRCoverPage"/>
              <w:spacing w:after="0"/>
              <w:ind w:left="100"/>
              <w:rPr>
                <w:noProof/>
              </w:rPr>
            </w:pPr>
            <w:r w:rsidRPr="001739C4">
              <w:rPr>
                <w:lang w:eastAsia="zh-CN"/>
              </w:rPr>
              <w:t>In Rel-15, TDD was supported by NB-IoT,</w:t>
            </w:r>
            <w:r>
              <w:rPr>
                <w:lang w:eastAsia="zh-CN"/>
              </w:rPr>
              <w:t xml:space="preserve"> in order to provide correct frequency information of the NB-IoT TDD Cell to neighbour eNBs, it is needed to </w:t>
            </w:r>
            <w:r w:rsidR="00F169B7">
              <w:rPr>
                <w:lang w:eastAsia="zh-CN"/>
              </w:rPr>
              <w:t>introduce corresponding parameters in X2AP.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69B7" w:rsidP="00F169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Include </w:t>
            </w:r>
            <w:r w:rsidRPr="00F169B7">
              <w:rPr>
                <w:noProof/>
              </w:rPr>
              <w:t>“DL Offset of NB-IoT Channel Number to DL EARFCN” and “</w:t>
            </w:r>
            <w:r w:rsidR="004B6032">
              <w:rPr>
                <w:noProof/>
              </w:rPr>
              <w:t xml:space="preserve">NB-IoT </w:t>
            </w:r>
            <w:r w:rsidRPr="00F169B7">
              <w:rPr>
                <w:noProof/>
              </w:rPr>
              <w:t xml:space="preserve">TDD-UL-DL-AlignmentOffset-NB” </w:t>
            </w:r>
            <w:r>
              <w:rPr>
                <w:noProof/>
              </w:rPr>
              <w:t xml:space="preserve">in </w:t>
            </w:r>
            <w:r w:rsidRPr="004F7C88">
              <w:rPr>
                <w:i/>
                <w:lang w:val="en-US" w:eastAsia="zh-CN"/>
              </w:rPr>
              <w:t>Served Cell Information</w:t>
            </w:r>
            <w:r w:rsidRPr="004F7C88">
              <w:rPr>
                <w:lang w:val="en-US" w:eastAsia="zh-CN"/>
              </w:rPr>
              <w:t xml:space="preserve"> IE</w:t>
            </w:r>
            <w:r w:rsidR="00511F78">
              <w:rPr>
                <w:lang w:val="en-US" w:eastAsia="zh-CN"/>
              </w:rPr>
              <w:t xml:space="preserve"> for TDD Cells</w:t>
            </w:r>
            <w:r w:rsidRPr="004F7C88">
              <w:rPr>
                <w:lang w:val="en-US" w:eastAsia="zh-CN"/>
              </w:rPr>
              <w:t>.</w:t>
            </w:r>
          </w:p>
          <w:p w:rsidR="00914F1F" w:rsidRDefault="00914F1F" w:rsidP="00F169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914F1F" w:rsidRDefault="00914F1F" w:rsidP="00914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:rsidR="00914F1F" w:rsidRDefault="00914F1F" w:rsidP="00914F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  <w:p w:rsidR="00914F1F" w:rsidRDefault="00914F1F" w:rsidP="00914F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This CR only has an impact on </w:t>
            </w:r>
            <w:r w:rsidRPr="00AA5DA2">
              <w:t>Served Cell Information</w:t>
            </w:r>
            <w:r>
              <w:t xml:space="preserve"> for NB IoT </w:t>
            </w:r>
            <w:bookmarkStart w:id="2" w:name="_GoBack"/>
            <w:bookmarkEnd w:id="2"/>
            <w:r>
              <w:t>TDD</w:t>
            </w:r>
            <w:r>
              <w:rPr>
                <w:noProof/>
              </w:rPr>
              <w:t>.</w:t>
            </w:r>
          </w:p>
          <w:p w:rsidR="00914F1F" w:rsidRDefault="00914F1F" w:rsidP="00F16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provide correct frequency information of the NB-IoT TDD Cell.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4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.2.8, 9.2.94, 9.2.yyy(new), 9.3.5, 9.3.7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26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typo in IE name (capital letter)</w:t>
            </w:r>
            <w:r w:rsidR="00A15E6D">
              <w:rPr>
                <w:noProof/>
              </w:rPr>
              <w:t>, update IE defintion</w:t>
            </w:r>
            <w:r w:rsidR="00914F1F">
              <w:rPr>
                <w:noProof/>
              </w:rPr>
              <w:t>, and add impact analysis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511F78" w:rsidRPr="00AA5DA2" w:rsidRDefault="00511F78" w:rsidP="00511F78">
      <w:pPr>
        <w:pStyle w:val="Heading3"/>
      </w:pPr>
      <w:bookmarkStart w:id="3" w:name="_Toc14207820"/>
      <w:r w:rsidRPr="00AA5DA2">
        <w:t>9.2.8</w:t>
      </w:r>
      <w:r w:rsidRPr="00AA5DA2">
        <w:tab/>
        <w:t>Served Cell Information</w:t>
      </w:r>
      <w:bookmarkEnd w:id="3"/>
    </w:p>
    <w:p w:rsidR="00511F78" w:rsidRPr="00AA5DA2" w:rsidRDefault="00511F78" w:rsidP="00511F78">
      <w:r w:rsidRPr="00AA5DA2">
        <w:t>This IE contains cell configuration information of a cell that a neighbour eNB may need for the X2 AP interface.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536"/>
        <w:gridCol w:w="1080"/>
        <w:gridCol w:w="1144"/>
      </w:tblGrid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(0..503,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rFonts w:eastAsia="MS Mincho"/>
                <w:lang w:eastAsia="ja-JP"/>
              </w:rPr>
              <w:t xml:space="preserve">CHOICE </w:t>
            </w:r>
            <w:r w:rsidRPr="00AA5DA2">
              <w:rPr>
                <w:i/>
                <w:iCs/>
                <w:lang w:eastAsia="zh-CN"/>
              </w:rPr>
              <w:t>EUTRA-Mode-Info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142"/>
              <w:rPr>
                <w:i/>
                <w:iCs/>
                <w:lang w:eastAsia="ja-JP"/>
              </w:rPr>
            </w:pPr>
            <w:r w:rsidRPr="00AA5DA2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284"/>
              <w:rPr>
                <w:b/>
                <w:lang w:eastAsia="ja-JP"/>
              </w:rPr>
            </w:pPr>
            <w:r w:rsidRPr="00AA5DA2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EARFCN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in TS 36.104 [16] for E-UTRA operating bands for which it is defined; ignored for E-UTRA operating bands for which 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EARFCN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DL</w:t>
            </w:r>
            <w:r w:rsidRPr="00AA5DA2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&gt;&gt;&gt;UL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&gt;&gt;&gt;UL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EARFCN Extension</w:t>
            </w:r>
            <w:r w:rsidRPr="00AA5DA2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rFonts w:eastAsia="SimSun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SimSun"/>
                <w:bCs/>
                <w:i/>
                <w:lang w:eastAsia="zh-CN"/>
              </w:rPr>
              <w:t>UL EARFCN</w:t>
            </w:r>
            <w:r w:rsidRPr="00AA5DA2">
              <w:rPr>
                <w:rFonts w:eastAsia="SimSun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&gt;&gt;&gt;DL 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EARFCN Extension</w:t>
            </w:r>
            <w:r w:rsidRPr="00AA5DA2">
              <w:rPr>
                <w:bCs/>
                <w:lang w:eastAsia="ja-JP"/>
              </w:rPr>
              <w:br/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rFonts w:eastAsia="SimSun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SimSun"/>
                <w:bCs/>
                <w:i/>
                <w:lang w:eastAsia="zh-CN"/>
              </w:rPr>
              <w:t>DL EARFCN</w:t>
            </w:r>
            <w:r w:rsidRPr="00AA5DA2">
              <w:rPr>
                <w:rFonts w:eastAsia="SimSun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rFonts w:eastAsia="SimSun"/>
                <w:bCs/>
                <w:lang w:eastAsia="zh-CN"/>
              </w:rPr>
              <w:t>Corresponds to M</w:t>
            </w:r>
            <w:r w:rsidRPr="00AA5DA2">
              <w:rPr>
                <w:rFonts w:eastAsia="SimSun"/>
                <w:bCs/>
                <w:vertAlign w:val="subscript"/>
                <w:lang w:eastAsia="zh-CN"/>
              </w:rPr>
              <w:t>DL</w:t>
            </w:r>
            <w:r w:rsidRPr="00AA5DA2">
              <w:rPr>
                <w:rFonts w:eastAsia="SimSun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</w:rPr>
              <w:t>9.2.94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rFonts w:eastAsia="SimSun"/>
                <w:bCs/>
                <w:lang w:eastAsia="zh-CN"/>
              </w:rPr>
              <w:t>Corresponds to M</w:t>
            </w:r>
            <w:r w:rsidRPr="00AA5DA2">
              <w:rPr>
                <w:rFonts w:eastAsia="SimSun"/>
                <w:bCs/>
                <w:vertAlign w:val="subscript"/>
                <w:lang w:eastAsia="zh-CN"/>
              </w:rPr>
              <w:t>UL</w:t>
            </w:r>
            <w:r w:rsidRPr="00AA5DA2">
              <w:rPr>
                <w:rFonts w:eastAsia="SimSun"/>
                <w:bCs/>
                <w:lang w:eastAsia="zh-CN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&gt;&gt;&gt;NRS-NSSS-PowerOffset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ENUMERATED (-3, 0, 3,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NRS to NSSS power ratio,</w:t>
            </w:r>
          </w:p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bCs/>
              </w:rPr>
              <w:t>as defined in 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&gt;&gt;&gt;NSSS-NumOccasionDifferentPrecoder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ENUMERATED (2, 4, 8,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 xml:space="preserve">The number of consecutive NSSS occasions that use different precoders for NSSS transmission, as defined in </w:t>
            </w:r>
            <w:r w:rsidRPr="00AA5DA2">
              <w:rPr>
                <w:bCs/>
              </w:rPr>
              <w:t>TS6.213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</w:pPr>
            <w:r w:rsidRPr="00AA5DA2"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284"/>
              <w:rPr>
                <w:b/>
                <w:lang w:eastAsia="ja-JP"/>
              </w:rPr>
            </w:pPr>
            <w:r w:rsidRPr="00AA5DA2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i/>
                <w:iCs/>
                <w:lang w:eastAsia="ja-JP"/>
              </w:rPr>
            </w:pPr>
            <w:r w:rsidRPr="00AA5DA2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Corresponds to N</w:t>
            </w:r>
            <w:r w:rsidRPr="00AA5DA2">
              <w:rPr>
                <w:vertAlign w:val="subscript"/>
                <w:lang w:eastAsia="ja-JP"/>
              </w:rPr>
              <w:t>DL</w:t>
            </w:r>
            <w:r w:rsidRPr="00AA5DA2">
              <w:rPr>
                <w:lang w:eastAsia="ja-JP"/>
              </w:rPr>
              <w:t>/N</w:t>
            </w:r>
            <w:r w:rsidRPr="00AA5DA2">
              <w:rPr>
                <w:vertAlign w:val="subscript"/>
                <w:lang w:eastAsia="ja-JP"/>
              </w:rPr>
              <w:t>UL</w:t>
            </w:r>
            <w:r w:rsidRPr="00AA5DA2">
              <w:rPr>
                <w:lang w:eastAsia="ja-JP"/>
              </w:rPr>
              <w:t xml:space="preserve"> in TS 36.104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Transmission Bandwidth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9.2.27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283BF4" w:rsidRDefault="00511F78" w:rsidP="00361CC1">
            <w:pPr>
              <w:pStyle w:val="TAL"/>
              <w:rPr>
                <w:lang w:val="fr-FR" w:eastAsia="ja-JP"/>
              </w:rPr>
            </w:pPr>
            <w:r w:rsidRPr="00283BF4">
              <w:rPr>
                <w:lang w:val="fr-FR" w:eastAsia="ja-JP"/>
              </w:rPr>
              <w:t>ENUMERATED(sa0, sa1, sa2, sa3, sa4, sa5, sa6,…)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Uplink-downlink subframe configuration information</w:t>
            </w:r>
            <w:r w:rsidRPr="00AA5DA2">
              <w:rPr>
                <w:lang w:eastAsia="zh-CN"/>
              </w:rPr>
              <w:t xml:space="preserve"> defined in TS 36.211 [10].</w:t>
            </w:r>
          </w:p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In NB-IOT, sa0 and sa6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 xml:space="preserve">&gt;&gt;&gt;Special </w:t>
            </w:r>
            <w:r w:rsidRPr="00AA5DA2">
              <w:rPr>
                <w:b/>
                <w:lang w:eastAsia="ja-JP"/>
              </w:rPr>
              <w:t>Subframe</w:t>
            </w:r>
            <w:r w:rsidRPr="00AA5DA2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subframe configuration information</w:t>
            </w:r>
            <w:r w:rsidRPr="00AA5DA2">
              <w:rPr>
                <w:lang w:eastAsia="zh-CN"/>
              </w:rPr>
              <w:t xml:space="preserve"> defined in TS 36.211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/>
              </w:rPr>
            </w:pPr>
            <w:r w:rsidRPr="00AA5DA2">
              <w:rPr>
                <w:lang w:val="en-GB" w:eastAsia="zh-CN"/>
              </w:rPr>
              <w:t xml:space="preserve">&gt;&gt;&gt;&gt;Special </w:t>
            </w:r>
            <w:r w:rsidRPr="00AA5DA2">
              <w:rPr>
                <w:lang w:val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r w:rsidRPr="00AA5DA2">
              <w:rPr>
                <w:lang w:eastAsia="ja-JP"/>
              </w:rPr>
              <w:t>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0,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1,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2,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3,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4,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5,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6,</w:t>
            </w:r>
            <w:r w:rsidRPr="00AA5DA2">
              <w:rPr>
                <w:lang w:eastAsia="zh-CN"/>
              </w:rPr>
              <w:t xml:space="preserve"> ssp7, ssp8, </w:t>
            </w:r>
            <w:r w:rsidRPr="00AA5DA2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 xml:space="preserve">&gt;&gt;&gt;Additional Special </w:t>
            </w:r>
            <w:r w:rsidRPr="00AA5DA2">
              <w:rPr>
                <w:b/>
                <w:lang w:eastAsia="ja-JP"/>
              </w:rPr>
              <w:t>Subframe</w:t>
            </w:r>
            <w:r w:rsidRPr="00AA5DA2"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subframe configuration</w:t>
            </w:r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information</w:t>
            </w:r>
            <w:r w:rsidRPr="00AA5DA2">
              <w:rPr>
                <w:lang w:eastAsia="zh-CN"/>
              </w:rPr>
              <w:t xml:space="preserve"> defined in TS 36.211 [10]</w:t>
            </w:r>
            <w:r w:rsidRPr="00AA5DA2">
              <w:rPr>
                <w:lang w:eastAsia="ja-JP"/>
              </w:rPr>
              <w:t>.</w:t>
            </w:r>
            <w:r w:rsidRPr="00AA5DA2">
              <w:rPr>
                <w:lang w:eastAsia="zh-CN"/>
              </w:rPr>
              <w:t xml:space="preserve"> Only for newly defined configuration of special subframe from Release 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/>
              </w:rPr>
            </w:pPr>
            <w:r w:rsidRPr="00AA5DA2">
              <w:rPr>
                <w:lang w:val="en-GB" w:eastAsia="zh-CN"/>
              </w:rPr>
              <w:t xml:space="preserve">&gt;&gt;&gt;&gt;Additional Special </w:t>
            </w:r>
            <w:r w:rsidRPr="00AA5DA2">
              <w:rPr>
                <w:lang w:val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</w:t>
            </w:r>
            <w:r w:rsidRPr="00AA5DA2">
              <w:rPr>
                <w:lang w:eastAsia="ja-JP"/>
              </w:rPr>
              <w:t>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0,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1,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2,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3,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4,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5, s</w:t>
            </w:r>
            <w:r w:rsidRPr="00AA5DA2">
              <w:rPr>
                <w:lang w:eastAsia="zh-CN"/>
              </w:rPr>
              <w:t>sp</w:t>
            </w:r>
            <w:r w:rsidRPr="00AA5DA2">
              <w:rPr>
                <w:lang w:eastAsia="ja-JP"/>
              </w:rPr>
              <w:t>6,</w:t>
            </w:r>
            <w:r w:rsidRPr="00AA5DA2">
              <w:rPr>
                <w:lang w:eastAsia="zh-CN"/>
              </w:rPr>
              <w:t xml:space="preserve"> ssp7, ssp8, </w:t>
            </w:r>
            <w:r w:rsidRPr="00AA5DA2">
              <w:rPr>
                <w:lang w:eastAsia="ja-JP"/>
              </w:rPr>
              <w:t>ssp9</w:t>
            </w:r>
            <w:r w:rsidRPr="00AA5DA2">
              <w:rPr>
                <w:lang w:eastAsia="zh-CN"/>
              </w:rPr>
              <w:t>,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Left1cm"/>
              <w:rPr>
                <w:lang w:val="en-GB" w:eastAsia="zh-CN"/>
              </w:rPr>
            </w:pPr>
            <w:r w:rsidRPr="00AA5DA2">
              <w:rPr>
                <w:lang w:val="en-GB" w:eastAsia="zh-CN"/>
              </w:rPr>
              <w:lastRenderedPageBreak/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&gt;&gt;&gt;EARFCN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9.2.65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rFonts w:eastAsia="SimSun"/>
                <w:bCs/>
                <w:lang w:eastAsia="zh-CN"/>
              </w:rPr>
              <w:t xml:space="preserve">If this IE is present, the value signalled in the </w:t>
            </w:r>
            <w:r w:rsidRPr="00AA5DA2">
              <w:rPr>
                <w:rFonts w:eastAsia="SimSun"/>
                <w:bCs/>
                <w:i/>
                <w:lang w:eastAsia="zh-CN"/>
              </w:rPr>
              <w:t>EARFCN</w:t>
            </w:r>
            <w:r w:rsidRPr="00AA5DA2">
              <w:rPr>
                <w:rFonts w:eastAsia="SimSun"/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b/>
                <w:lang w:eastAsia="zh-CN"/>
              </w:rPr>
              <w:t xml:space="preserve">&gt;&gt;&gt;Additional Special </w:t>
            </w:r>
            <w:r w:rsidRPr="00AA5DA2">
              <w:rPr>
                <w:b/>
                <w:lang w:eastAsia="ja-JP"/>
              </w:rPr>
              <w:t>Subframe</w:t>
            </w:r>
            <w:r w:rsidRPr="00AA5DA2">
              <w:rPr>
                <w:b/>
                <w:lang w:eastAsia="zh-CN"/>
              </w:rPr>
              <w:t xml:space="preserve"> Extension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  <w:r w:rsidRPr="00AA5DA2">
              <w:rPr>
                <w:lang w:eastAsia="zh-CN"/>
              </w:rPr>
              <w:t>Special</w:t>
            </w:r>
            <w:r w:rsidRPr="00AA5DA2">
              <w:rPr>
                <w:lang w:eastAsia="ja-JP"/>
              </w:rPr>
              <w:t xml:space="preserve"> subframe configuration</w:t>
            </w:r>
            <w:r w:rsidRPr="00AA5DA2">
              <w:rPr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information</w:t>
            </w:r>
            <w:r w:rsidRPr="00AA5DA2">
              <w:rPr>
                <w:lang w:eastAsia="zh-CN"/>
              </w:rPr>
              <w:t xml:space="preserve"> defined in TS 36.211 [10]</w:t>
            </w:r>
            <w:r w:rsidRPr="00AA5DA2">
              <w:rPr>
                <w:lang w:eastAsia="ja-JP"/>
              </w:rPr>
              <w:t>.</w:t>
            </w:r>
            <w:r w:rsidRPr="00AA5DA2">
              <w:rPr>
                <w:lang w:eastAsia="zh-CN"/>
              </w:rPr>
              <w:t xml:space="preserve"> Only for newly defined configuration of special subframe from Release 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 xml:space="preserve">&gt;&gt;&gt;&gt;Additional Special </w:t>
            </w:r>
            <w:r w:rsidRPr="00AA5DA2">
              <w:t>Subframe Patterns</w:t>
            </w:r>
            <w:r w:rsidRPr="00AA5DA2">
              <w:rPr>
                <w:lang w:eastAsia="zh-CN"/>
              </w:rPr>
              <w:t xml:space="preserve"> Extension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(ssp10,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511F78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ind w:left="425"/>
              <w:rPr>
                <w:bCs/>
                <w:lang w:eastAsia="ja-JP"/>
              </w:rPr>
            </w:pPr>
            <w:r w:rsidRPr="00AA5DA2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ENUMERATED</w:t>
            </w:r>
            <w:r w:rsidRPr="00AA5DA2">
              <w:rPr>
                <w:lang w:eastAsia="zh-CN"/>
              </w:rPr>
              <w:t>(Normal, Extended,…)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78" w:rsidRPr="00AA5DA2" w:rsidRDefault="00511F78" w:rsidP="00361CC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rPr>
          <w:ins w:id="4" w:author="Wangyan (Wang Yan)" w:date="2019-08-14T16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425"/>
              <w:rPr>
                <w:ins w:id="5" w:author="Wangyan (Wang Yan)" w:date="2019-08-14T16:10:00Z"/>
                <w:lang w:eastAsia="zh-CN"/>
              </w:rPr>
            </w:pPr>
            <w:ins w:id="6" w:author="Wangyan (Wang Yan)" w:date="2019-08-14T16:11:00Z">
              <w:r>
                <w:rPr>
                  <w:lang w:eastAsia="ja-JP"/>
                </w:rPr>
                <w:t>&gt;&gt;&gt;</w:t>
              </w:r>
              <w:r w:rsidRPr="00AD7F4B">
                <w:rPr>
                  <w:lang w:eastAsia="ja-JP"/>
                </w:rPr>
                <w:t>Offset of NB-IoT Channel Number to DL EARFCN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7" w:author="Wangyan (Wang Yan)" w:date="2019-08-14T16:10:00Z"/>
                <w:lang w:eastAsia="zh-CN"/>
              </w:rPr>
            </w:pPr>
            <w:ins w:id="8" w:author="Wangyan (Wang Yan)" w:date="2019-08-14T16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9" w:author="Wangyan (Wang Yan)" w:date="2019-08-14T16:10:00Z"/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775BB7" w:rsidRDefault="00101741" w:rsidP="00101741">
            <w:pPr>
              <w:pStyle w:val="TAL"/>
              <w:rPr>
                <w:ins w:id="10" w:author="Wangyan (Wang Yan)" w:date="2019-08-14T16:11:00Z"/>
                <w:bCs/>
              </w:rPr>
            </w:pPr>
            <w:ins w:id="11" w:author="Wangyan (Wang Yan)" w:date="2019-08-14T16:11:00Z">
              <w:r w:rsidRPr="00775BB7">
                <w:rPr>
                  <w:bCs/>
                </w:rPr>
                <w:t>Offset of NB-IoT Channel Number to EARFCN</w:t>
              </w:r>
            </w:ins>
          </w:p>
          <w:p w:rsidR="00101741" w:rsidRPr="00AA5DA2" w:rsidRDefault="00101741" w:rsidP="00101741">
            <w:pPr>
              <w:pStyle w:val="TAL"/>
              <w:rPr>
                <w:ins w:id="12" w:author="Wangyan (Wang Yan)" w:date="2019-08-14T16:10:00Z"/>
                <w:lang w:eastAsia="ja-JP"/>
              </w:rPr>
            </w:pPr>
            <w:ins w:id="13" w:author="Wangyan (Wang Yan)" w:date="2019-08-14T16:11:00Z">
              <w:r w:rsidRPr="00BC5FF8">
                <w:rPr>
                  <w:bCs/>
                </w:rPr>
                <w:t>9.2.94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14" w:author="Wangyan (Wang Yan)" w:date="2019-08-14T16:10:00Z"/>
                <w:rFonts w:eastAsia="SimSun"/>
                <w:bCs/>
                <w:lang w:eastAsia="zh-CN"/>
              </w:rPr>
            </w:pPr>
            <w:ins w:id="15" w:author="Wangyan (Wang Yan)" w:date="2019-08-14T16:11:00Z">
              <w:r w:rsidRPr="00EE43D2">
                <w:rPr>
                  <w:bCs/>
                  <w:lang w:eastAsia="zh-CN"/>
                </w:rPr>
                <w:t>Corresponds to M</w:t>
              </w:r>
              <w:r w:rsidRPr="00B96A0E">
                <w:rPr>
                  <w:bCs/>
                  <w:vertAlign w:val="subscript"/>
                  <w:lang w:eastAsia="zh-CN"/>
                </w:rPr>
                <w:t>DL</w:t>
              </w:r>
              <w:r w:rsidRPr="009046C2">
                <w:rPr>
                  <w:bCs/>
                  <w:lang w:eastAsia="zh-CN"/>
                </w:rPr>
                <w:t xml:space="preserve"> in TS 36.104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16" w:author="Wangyan (Wang Yan)" w:date="2019-08-14T16:10:00Z"/>
                <w:lang w:eastAsia="ja-JP"/>
              </w:rPr>
            </w:pPr>
            <w:ins w:id="17" w:author="Wangyan (Wang Yan)" w:date="2019-08-14T16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18" w:author="Wangyan (Wang Yan)" w:date="2019-08-14T16:10:00Z"/>
                <w:lang w:eastAsia="ja-JP"/>
              </w:rPr>
            </w:pPr>
            <w:ins w:id="19" w:author="Wangyan (Wang Yan)" w:date="2019-08-14T16:1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01741" w:rsidRPr="00AA5DA2" w:rsidTr="00361CC1">
        <w:trPr>
          <w:ins w:id="20" w:author="Wangyan (Wang Yan)" w:date="2019-08-14T16:1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F26084">
            <w:pPr>
              <w:pStyle w:val="TAL"/>
              <w:ind w:left="425"/>
              <w:rPr>
                <w:ins w:id="21" w:author="Wangyan (Wang Yan)" w:date="2019-08-14T16:10:00Z"/>
                <w:lang w:eastAsia="zh-CN"/>
              </w:rPr>
            </w:pPr>
            <w:ins w:id="22" w:author="Wangyan (Wang Yan)" w:date="2019-08-14T16:11:00Z">
              <w:r>
                <w:rPr>
                  <w:lang w:eastAsia="ja-JP"/>
                </w:rPr>
                <w:t>&gt;&gt;&gt;</w:t>
              </w:r>
            </w:ins>
            <w:ins w:id="23" w:author="Wangyan (Wang Yan)" w:date="2019-08-14T16:37:00Z">
              <w:r w:rsidR="004B6032">
                <w:rPr>
                  <w:lang w:eastAsia="ja-JP"/>
                </w:rPr>
                <w:t xml:space="preserve">NB-IoT </w:t>
              </w:r>
            </w:ins>
            <w:ins w:id="24" w:author="Wangyan (Wang Yan)" w:date="2019-08-14T16:11:00Z">
              <w:r>
                <w:rPr>
                  <w:lang w:eastAsia="ja-JP"/>
                </w:rPr>
                <w:t xml:space="preserve">UL DL </w:t>
              </w:r>
            </w:ins>
            <w:ins w:id="25" w:author="Huawei_201908280945" w:date="2019-08-28T09:46:00Z">
              <w:r w:rsidR="00F26084">
                <w:rPr>
                  <w:lang w:eastAsia="ja-JP"/>
                </w:rPr>
                <w:t>A</w:t>
              </w:r>
            </w:ins>
            <w:ins w:id="26" w:author="Wangyan (Wang Yan)" w:date="2019-08-14T16:11:00Z">
              <w:r>
                <w:rPr>
                  <w:lang w:eastAsia="ja-JP"/>
                </w:rPr>
                <w:t xml:space="preserve">lignment </w:t>
              </w:r>
            </w:ins>
            <w:ins w:id="27" w:author="Huawei_201908280945" w:date="2019-08-28T11:59:00Z">
              <w:r w:rsidR="000B5ABC">
                <w:rPr>
                  <w:lang w:eastAsia="ja-JP"/>
                </w:rPr>
                <w:t>O</w:t>
              </w:r>
            </w:ins>
            <w:ins w:id="28" w:author="Wangyan (Wang Yan)" w:date="2019-08-14T16:11:00Z">
              <w:r>
                <w:rPr>
                  <w:lang w:eastAsia="ja-JP"/>
                </w:rPr>
                <w:t>ffset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29" w:author="Wangyan (Wang Yan)" w:date="2019-08-14T16:10:00Z"/>
                <w:lang w:eastAsia="zh-CN"/>
              </w:rPr>
            </w:pPr>
            <w:ins w:id="30" w:author="Wangyan (Wang Yan)" w:date="2019-08-14T16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31" w:author="Wangyan (Wang Yan)" w:date="2019-08-14T16:10:00Z"/>
                <w:bCs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D" w:rsidRDefault="00A15E6D" w:rsidP="00A15E6D">
            <w:pPr>
              <w:pStyle w:val="TAL"/>
              <w:rPr>
                <w:ins w:id="32" w:author="Huawei_201908280945" w:date="2019-08-28T11:57:00Z"/>
                <w:lang w:eastAsia="ja-JP"/>
              </w:rPr>
            </w:pPr>
            <w:ins w:id="33" w:author="Huawei_201908280945" w:date="2019-08-28T11:57:00Z">
              <w:r>
                <w:t>NB-IoT UL DL Alignment Offset</w:t>
              </w:r>
              <w:r>
                <w:rPr>
                  <w:lang w:eastAsia="ja-JP"/>
                </w:rPr>
                <w:t xml:space="preserve"> </w:t>
              </w:r>
            </w:ins>
          </w:p>
          <w:p w:rsidR="00101741" w:rsidRPr="00AA5DA2" w:rsidRDefault="00A15E6D" w:rsidP="00A15E6D">
            <w:pPr>
              <w:pStyle w:val="TAL"/>
              <w:rPr>
                <w:ins w:id="34" w:author="Wangyan (Wang Yan)" w:date="2019-08-14T16:10:00Z"/>
                <w:lang w:eastAsia="ja-JP"/>
              </w:rPr>
            </w:pPr>
            <w:ins w:id="35" w:author="Huawei_201908280945" w:date="2019-08-28T11:57:00Z">
              <w:r>
                <w:rPr>
                  <w:lang w:eastAsia="ja-JP"/>
                </w:rPr>
                <w:t>9.2.yyy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ns w:id="36" w:author="Wangyan (Wang Yan)" w:date="2019-08-14T16:10:00Z"/>
                <w:rFonts w:eastAsia="SimSun"/>
                <w:bCs/>
                <w:lang w:eastAsia="zh-CN"/>
              </w:rPr>
            </w:pPr>
            <w:ins w:id="37" w:author="Wangyan (Wang Yan)" w:date="2019-08-14T16:11:00Z">
              <w:r>
                <w:t xml:space="preserve">Corresponds to the </w:t>
              </w:r>
              <w:r w:rsidRPr="00D0452D">
                <w:t>TDD-UL-DL-AlignmentOffset-NB</w:t>
              </w:r>
              <w:r>
                <w:t xml:space="preserve"> in TS 36.331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38" w:author="Wangyan (Wang Yan)" w:date="2019-08-14T16:10:00Z"/>
                <w:lang w:eastAsia="ja-JP"/>
              </w:rPr>
            </w:pPr>
            <w:ins w:id="39" w:author="Wangyan (Wang Yan)" w:date="2019-08-14T16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ins w:id="40" w:author="Wangyan (Wang Yan)" w:date="2019-08-14T16:10:00Z"/>
                <w:lang w:eastAsia="ja-JP"/>
              </w:rPr>
            </w:pPr>
            <w:ins w:id="41" w:author="Wangyan (Wang Yan)" w:date="2019-08-14T16:1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Number of Antenna Ports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PRACH Configuration</w:t>
            </w:r>
          </w:p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MBSFN subframe defined in TS 36.331 [9]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ENUMERATED(n1, n2, n4, n8, n16, n32,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(0..7,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iCs/>
                <w:lang w:eastAsia="ja-JP"/>
              </w:rPr>
              <w:t>&gt;Subframe Allocation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Cs/>
                <w:lang w:eastAsia="ja-JP"/>
              </w:rPr>
            </w:pPr>
            <w:r w:rsidRPr="00AA5DA2">
              <w:rPr>
                <w:lang w:eastAsia="zh-CN"/>
              </w:rPr>
              <w:t>CSG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9.2.53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b/>
                <w:lang w:eastAsia="zh-CN"/>
              </w:rPr>
            </w:pPr>
            <w:r w:rsidRPr="00AA5DA2">
              <w:rPr>
                <w:b/>
                <w:lang w:eastAsia="zh-CN"/>
              </w:rPr>
              <w:t>MBMS Service Area Identity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0..&lt;maxnoofMBMSServiceAreaIdentities 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Supported MBMS Service Area Identities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ind w:left="142"/>
              <w:rPr>
                <w:lang w:eastAsia="zh-CN"/>
              </w:rPr>
            </w:pPr>
            <w:r w:rsidRPr="00AA5DA2">
              <w:rPr>
                <w:lang w:eastAsia="zh-CN"/>
              </w:rPr>
              <w:t>&gt;MBMS Service Area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MBMS Service Area Identities as defined in TS 23.003 [29]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MultibandInfoList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9.2.60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lastRenderedPageBreak/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ENUMERATED (not-broadcasted, broadcasted,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This IE indicates that the eNodeB supports </w:t>
            </w:r>
            <w:r w:rsidRPr="00AA5DA2">
              <w:rPr>
                <w:i/>
                <w:lang w:eastAsia="zh-CN"/>
              </w:rPr>
              <w:t>FreqBandIndicationPriority</w:t>
            </w:r>
            <w:r w:rsidRPr="00AA5DA2">
              <w:rPr>
                <w:lang w:eastAsia="zh-CN"/>
              </w:rPr>
              <w:t>, and whether</w:t>
            </w:r>
          </w:p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i/>
                <w:lang w:eastAsia="zh-CN"/>
              </w:rPr>
              <w:t>FreqBandIndicatorPriority</w:t>
            </w:r>
            <w:r w:rsidRPr="00AA5DA2">
              <w:rPr>
                <w:lang w:eastAsia="zh-CN"/>
              </w:rPr>
              <w:t xml:space="preserve"> is broadcasted in SIB 1 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ENUMERATED (scheduled,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This IE indicates that the </w:t>
            </w:r>
            <w:r w:rsidRPr="00AA5DA2">
              <w:t xml:space="preserve">SystemInformationBlockType1-BR is scheduled in the cell </w:t>
            </w:r>
            <w:r w:rsidRPr="00AA5DA2">
              <w:rPr>
                <w:lang w:eastAsia="zh-CN"/>
              </w:rPr>
              <w:t>(see 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 w:rsidDel="00A0080F">
              <w:rPr>
                <w:rFonts w:cs="Arial"/>
                <w:bCs/>
                <w:lang w:eastAsia="ja-JP"/>
              </w:rPr>
              <w:t xml:space="preserve">Protected </w:t>
            </w:r>
            <w:r w:rsidRPr="00AA5DA2">
              <w:rPr>
                <w:rFonts w:cs="Arial"/>
                <w:bCs/>
                <w:lang w:eastAsia="ja-JP"/>
              </w:rPr>
              <w:t>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9.2.125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AA5DA2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Del="00A0080F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</w:t>
            </w:r>
            <w:r w:rsidRPr="00776B47">
              <w:rPr>
                <w:rFonts w:cs="Arial"/>
                <w:b/>
                <w:lang w:eastAsia="ja-JP"/>
              </w:rPr>
              <w:t xml:space="preserve"> PLMN</w:t>
            </w:r>
            <w:r>
              <w:rPr>
                <w:rFonts w:cs="Arial"/>
                <w:b/>
                <w:lang w:eastAsia="ja-JP"/>
              </w:rPr>
              <w:t xml:space="preserve">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</w:t>
            </w:r>
            <w:r w:rsidRPr="00776B47">
              <w:rPr>
                <w:rFonts w:cs="Arial"/>
                <w:i/>
                <w:lang w:eastAsia="ja-JP"/>
              </w:rPr>
              <w:t>..&lt;maxnoofBPLMNs</w:t>
            </w:r>
            <w:r>
              <w:rPr>
                <w:rFonts w:cs="Arial"/>
                <w:i/>
                <w:lang w:eastAsia="ja-JP"/>
              </w:rPr>
              <w:t>-1</w:t>
            </w:r>
            <w:r w:rsidRPr="00776B4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B101F">
              <w:rPr>
                <w:i/>
              </w:rPr>
              <w:t>cellAccessRelatedInfo</w:t>
            </w:r>
            <w:r>
              <w:rPr>
                <w:rFonts w:eastAsia="SimSun"/>
                <w:noProof/>
              </w:rPr>
              <w:t xml:space="preserve"> IE in </w:t>
            </w:r>
            <w:r w:rsidRPr="006C65C0">
              <w:rPr>
                <w:rFonts w:eastAsia="SimSun"/>
                <w:i/>
                <w:noProof/>
              </w:rPr>
              <w:t>SIB1</w:t>
            </w:r>
            <w:r>
              <w:rPr>
                <w:rFonts w:eastAsia="SimSun"/>
                <w:noProof/>
              </w:rPr>
              <w:t xml:space="preserve"> as specified in TS 36.331 [9].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142"/>
              <w:rPr>
                <w:b/>
                <w:iCs/>
                <w:lang w:eastAsia="ja-JP"/>
              </w:rPr>
            </w:pPr>
            <w:r w:rsidRPr="00644323">
              <w:rPr>
                <w:b/>
                <w:iCs/>
                <w:lang w:eastAsia="ja-JP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1..&lt;maxnoof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 w:rsidRPr="0090263D">
              <w:rPr>
                <w:rFonts w:cs="Arial"/>
                <w:i/>
                <w:lang w:eastAsia="ja-JP"/>
              </w:rPr>
              <w:t>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284"/>
              <w:rPr>
                <w:iCs/>
                <w:lang w:eastAsia="ja-JP"/>
              </w:rPr>
            </w:pPr>
            <w:r w:rsidRPr="00644323">
              <w:rPr>
                <w:iCs/>
                <w:lang w:eastAsia="ja-JP"/>
              </w:rPr>
              <w:t xml:space="preserve">&gt;&gt;PLMN </w:t>
            </w:r>
            <w:r w:rsidRPr="00644323">
              <w:rPr>
                <w:lang w:eastAsia="zh-CN"/>
              </w:rPr>
              <w:t>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644323" w:rsidDel="00A0080F" w:rsidRDefault="00101741" w:rsidP="00101741">
            <w:pPr>
              <w:pStyle w:val="TAL"/>
              <w:ind w:left="142"/>
              <w:rPr>
                <w:iCs/>
                <w:lang w:eastAsia="ja-JP"/>
              </w:rPr>
            </w:pPr>
            <w:r w:rsidRPr="00644323">
              <w:rPr>
                <w:iCs/>
                <w:lang w:eastAsia="ja-JP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lang w:eastAsia="ja-JP"/>
              </w:rPr>
              <w:t>OCTET STRING(2)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01741" w:rsidRPr="00AA5DA2" w:rsidTr="00361CC1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73561E" w:rsidDel="00A0080F" w:rsidRDefault="00101741" w:rsidP="00101741">
            <w:pPr>
              <w:pStyle w:val="TAL"/>
              <w:ind w:left="142"/>
              <w:rPr>
                <w:iCs/>
                <w:lang w:eastAsia="ja-JP"/>
              </w:rPr>
            </w:pPr>
            <w:r w:rsidRPr="0073561E">
              <w:rPr>
                <w:iCs/>
                <w:lang w:eastAsia="ja-JP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lang w:eastAsia="ja-JP"/>
              </w:rPr>
              <w:t>BIT STRING (28)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  <w:r w:rsidRPr="00D7034A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41" w:rsidRPr="00AA5DA2" w:rsidRDefault="00101741" w:rsidP="00101741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511F78" w:rsidRPr="00AA5DA2" w:rsidRDefault="00511F78" w:rsidP="00511F7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no. of Broadcast PLMN Ids. Value is 6.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of </w:t>
            </w:r>
            <w:r w:rsidRPr="00AA5DA2">
              <w:rPr>
                <w:bCs/>
                <w:lang w:eastAsia="zh-CN"/>
              </w:rPr>
              <w:t>MBSFN frame allocation with different offset</w:t>
            </w:r>
            <w:r w:rsidRPr="00AA5DA2">
              <w:rPr>
                <w:lang w:eastAsia="ja-JP"/>
              </w:rPr>
              <w:t xml:space="preserve">. Value is </w:t>
            </w:r>
            <w:r w:rsidRPr="00AA5DA2">
              <w:rPr>
                <w:lang w:eastAsia="zh-CN"/>
              </w:rPr>
              <w:t>8</w:t>
            </w:r>
            <w:r w:rsidRPr="00AA5DA2">
              <w:rPr>
                <w:lang w:eastAsia="ja-JP"/>
              </w:rPr>
              <w:t>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>maxnoofMBMSServiceAreaIdentities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of </w:t>
            </w:r>
            <w:r w:rsidRPr="00AA5DA2">
              <w:rPr>
                <w:lang w:eastAsia="zh-CN"/>
              </w:rPr>
              <w:t xml:space="preserve">MBMS </w:t>
            </w:r>
            <w:r w:rsidRPr="00AA5DA2">
              <w:rPr>
                <w:lang w:eastAsia="ja-JP"/>
              </w:rPr>
              <w:t xml:space="preserve">Service Area Identities. </w:t>
            </w:r>
            <w:r w:rsidRPr="00AA5DA2">
              <w:rPr>
                <w:lang w:eastAsia="zh-CN"/>
              </w:rPr>
              <w:t>V</w:t>
            </w:r>
            <w:r w:rsidRPr="00AA5DA2">
              <w:rPr>
                <w:lang w:eastAsia="ja-JP"/>
              </w:rPr>
              <w:t>alue is</w:t>
            </w:r>
            <w:r w:rsidRPr="00AA5DA2">
              <w:rPr>
                <w:lang w:eastAsia="zh-CN"/>
              </w:rPr>
              <w:t xml:space="preserve"> 256</w:t>
            </w:r>
            <w:r w:rsidRPr="00AA5DA2">
              <w:rPr>
                <w:lang w:eastAsia="ja-JP"/>
              </w:rPr>
              <w:t>.</w:t>
            </w:r>
          </w:p>
        </w:tc>
      </w:tr>
      <w:tr w:rsidR="00511F78" w:rsidRPr="00AA5DA2" w:rsidTr="00361CC1">
        <w:tc>
          <w:tcPr>
            <w:tcW w:w="3686" w:type="dxa"/>
          </w:tcPr>
          <w:p w:rsidR="00511F78" w:rsidRPr="00AA5DA2" w:rsidRDefault="00511F78" w:rsidP="00361CC1">
            <w:pPr>
              <w:pStyle w:val="TAL"/>
              <w:rPr>
                <w:bCs/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maxnoofBPLMNs</w:t>
            </w:r>
            <w:r>
              <w:rPr>
                <w:rFonts w:cs="Arial"/>
                <w:bCs/>
                <w:lang w:eastAsia="ja-JP"/>
              </w:rPr>
              <w:t>-1</w:t>
            </w:r>
          </w:p>
        </w:tc>
        <w:tc>
          <w:tcPr>
            <w:tcW w:w="5670" w:type="dxa"/>
          </w:tcPr>
          <w:p w:rsidR="00511F78" w:rsidRPr="00AA5DA2" w:rsidRDefault="00511F78" w:rsidP="00361CC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 xml:space="preserve">extended </w:t>
            </w:r>
            <w:r w:rsidRPr="00AA5DA2">
              <w:rPr>
                <w:rFonts w:cs="Arial"/>
                <w:lang w:eastAsia="ja-JP"/>
              </w:rPr>
              <w:t>broadcast PLMN Ids</w:t>
            </w:r>
            <w:r>
              <w:rPr>
                <w:rFonts w:cs="Arial"/>
                <w:lang w:eastAsia="ja-JP"/>
              </w:rPr>
              <w:t xml:space="preserve"> minus 1</w:t>
            </w:r>
            <w:r w:rsidRPr="00AA5DA2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5</w:t>
            </w:r>
            <w:r w:rsidRPr="00AA5DA2">
              <w:rPr>
                <w:rFonts w:cs="Arial"/>
                <w:lang w:eastAsia="ja-JP"/>
              </w:rPr>
              <w:t>.</w:t>
            </w:r>
          </w:p>
        </w:tc>
      </w:tr>
    </w:tbl>
    <w:p w:rsidR="00511F78" w:rsidRPr="00AA5DA2" w:rsidRDefault="00511F78" w:rsidP="00511F78"/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 xml:space="preserve">----Start of the </w:t>
      </w:r>
      <w:r>
        <w:rPr>
          <w:b/>
          <w:i/>
          <w:color w:val="FF00FF"/>
          <w:sz w:val="32"/>
        </w:rPr>
        <w:t>Next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511F78" w:rsidRPr="00AA5DA2" w:rsidRDefault="00511F78" w:rsidP="00511F78">
      <w:pPr>
        <w:pStyle w:val="Heading3"/>
      </w:pPr>
      <w:bookmarkStart w:id="42" w:name="_Toc14207906"/>
      <w:r w:rsidRPr="00AA5DA2">
        <w:lastRenderedPageBreak/>
        <w:t>9.2.94</w:t>
      </w:r>
      <w:r w:rsidRPr="00AA5DA2">
        <w:tab/>
        <w:t>Offset of NB-IoT Channel Number to EARFCN</w:t>
      </w:r>
      <w:bookmarkEnd w:id="42"/>
    </w:p>
    <w:p w:rsidR="00511F78" w:rsidRPr="00AA5DA2" w:rsidRDefault="00511F78" w:rsidP="00511F78">
      <w:pPr>
        <w:spacing w:line="0" w:lineRule="atLeast"/>
      </w:pPr>
      <w:r w:rsidRPr="00AA5DA2">
        <w:t>This IE is used to indicate the offset of the NB-IoT Channel Number to the EARFCN (TS 36.104 [16]).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2124"/>
        <w:gridCol w:w="2623"/>
      </w:tblGrid>
      <w:tr w:rsidR="00511F78" w:rsidRPr="00AA5DA2" w:rsidTr="00361CC1">
        <w:trPr>
          <w:jc w:val="center"/>
        </w:trPr>
        <w:tc>
          <w:tcPr>
            <w:tcW w:w="2339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IE/Group Name</w:t>
            </w:r>
          </w:p>
        </w:tc>
        <w:tc>
          <w:tcPr>
            <w:tcW w:w="1276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Presence</w:t>
            </w:r>
          </w:p>
        </w:tc>
        <w:tc>
          <w:tcPr>
            <w:tcW w:w="852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Range</w:t>
            </w:r>
          </w:p>
        </w:tc>
        <w:tc>
          <w:tcPr>
            <w:tcW w:w="2124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IE Type and Reference</w:t>
            </w:r>
          </w:p>
        </w:tc>
        <w:tc>
          <w:tcPr>
            <w:tcW w:w="2623" w:type="dxa"/>
          </w:tcPr>
          <w:p w:rsidR="00511F78" w:rsidRPr="00AA5DA2" w:rsidRDefault="00511F78" w:rsidP="00361CC1">
            <w:pPr>
              <w:pStyle w:val="TAH"/>
              <w:spacing w:line="0" w:lineRule="atLeast"/>
            </w:pPr>
            <w:r w:rsidRPr="00AA5DA2">
              <w:t>Semantics Description</w:t>
            </w:r>
          </w:p>
        </w:tc>
      </w:tr>
      <w:tr w:rsidR="00511F78" w:rsidRPr="00AA5DA2" w:rsidTr="00361CC1">
        <w:trPr>
          <w:jc w:val="center"/>
        </w:trPr>
        <w:tc>
          <w:tcPr>
            <w:tcW w:w="2339" w:type="dxa"/>
          </w:tcPr>
          <w:p w:rsidR="00511F78" w:rsidRPr="00AA5DA2" w:rsidRDefault="00511F78" w:rsidP="00361CC1">
            <w:pPr>
              <w:pStyle w:val="TAL"/>
            </w:pPr>
            <w:r w:rsidRPr="00AA5DA2">
              <w:t>Offset of NB-IoT Channel Number to EARFCN</w:t>
            </w:r>
          </w:p>
        </w:tc>
        <w:tc>
          <w:tcPr>
            <w:tcW w:w="1276" w:type="dxa"/>
          </w:tcPr>
          <w:p w:rsidR="00511F78" w:rsidRPr="00AA5DA2" w:rsidRDefault="00511F78" w:rsidP="00361CC1">
            <w:pPr>
              <w:pStyle w:val="TAL"/>
            </w:pPr>
            <w:r w:rsidRPr="00AA5DA2">
              <w:t>M</w:t>
            </w:r>
          </w:p>
        </w:tc>
        <w:tc>
          <w:tcPr>
            <w:tcW w:w="852" w:type="dxa"/>
          </w:tcPr>
          <w:p w:rsidR="00511F78" w:rsidRPr="00AA5DA2" w:rsidRDefault="00511F78" w:rsidP="00361CC1">
            <w:pPr>
              <w:pStyle w:val="TAL"/>
              <w:rPr>
                <w:b/>
              </w:rPr>
            </w:pPr>
          </w:p>
        </w:tc>
        <w:tc>
          <w:tcPr>
            <w:tcW w:w="2124" w:type="dxa"/>
          </w:tcPr>
          <w:p w:rsidR="00511F78" w:rsidRPr="00AA5DA2" w:rsidRDefault="00511F78" w:rsidP="00361CC1">
            <w:pPr>
              <w:pStyle w:val="TAL"/>
            </w:pPr>
            <w:r w:rsidRPr="00AA5DA2">
              <w:t>ENUMERATED (-10,-9,-8,-7,-6,-5,-4,-3,-2,-1,-0.5,0,1,2,3,4,5,6,7,8,9,...</w:t>
            </w:r>
            <w:ins w:id="43" w:author="Wangyan (Wang Yan)" w:date="2019-08-14T16:11:00Z">
              <w:r>
                <w:t xml:space="preserve"> , -8.5, -4.5, 3.5, 7.5</w:t>
              </w:r>
            </w:ins>
            <w:r w:rsidRPr="00AA5DA2">
              <w:t>)</w:t>
            </w:r>
          </w:p>
        </w:tc>
        <w:tc>
          <w:tcPr>
            <w:tcW w:w="2623" w:type="dxa"/>
          </w:tcPr>
          <w:p w:rsidR="00511F78" w:rsidRPr="00AA5DA2" w:rsidRDefault="00511F78" w:rsidP="00361CC1">
            <w:pPr>
              <w:pStyle w:val="TAL"/>
            </w:pPr>
          </w:p>
        </w:tc>
      </w:tr>
    </w:tbl>
    <w:p w:rsidR="00E04481" w:rsidRDefault="00E04481" w:rsidP="00E04481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 xml:space="preserve">----Start of the </w:t>
      </w:r>
      <w:r>
        <w:rPr>
          <w:b/>
          <w:i/>
          <w:color w:val="FF00FF"/>
          <w:sz w:val="32"/>
        </w:rPr>
        <w:t>Next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E04481" w:rsidRPr="00776B47" w:rsidRDefault="00E04481" w:rsidP="00E04481">
      <w:pPr>
        <w:pStyle w:val="Heading3"/>
      </w:pPr>
      <w:bookmarkStart w:id="44" w:name="_Toc14207955"/>
      <w:r>
        <w:t>9.2.143</w:t>
      </w:r>
      <w:r w:rsidRPr="00776B47">
        <w:tab/>
      </w:r>
      <w:r>
        <w:t>Interface Instance Indication</w:t>
      </w:r>
      <w:bookmarkEnd w:id="44"/>
    </w:p>
    <w:p w:rsidR="00E04481" w:rsidRDefault="00E04481" w:rsidP="00E04481">
      <w:r>
        <w:t xml:space="preserve">The Interface Instance Indication identifies the interface instance the X2AP message is destined for. </w:t>
      </w:r>
    </w:p>
    <w:p w:rsidR="00E04481" w:rsidRDefault="00E04481" w:rsidP="00E04481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  <w:t xml:space="preserve">The Interface Instance Indication </w:t>
      </w:r>
      <w:r>
        <w:rPr>
          <w:rFonts w:eastAsia="Batang"/>
        </w:rPr>
        <w:t xml:space="preserve">is allocated so that it can be </w:t>
      </w:r>
      <w:r>
        <w:rPr>
          <w:lang w:eastAsia="ja-JP"/>
        </w:rPr>
        <w:t>associated with an X2-C interface instance</w:t>
      </w:r>
      <w:r>
        <w:rPr>
          <w:lang w:eastAsia="zh-CN"/>
        </w:rPr>
        <w:t xml:space="preserve">. </w:t>
      </w:r>
      <w:r>
        <w:t>The Interface Instance Indication may identify more than one interface instance.</w:t>
      </w:r>
    </w:p>
    <w:tbl>
      <w:tblPr>
        <w:tblW w:w="9682" w:type="dxa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1134"/>
        <w:gridCol w:w="992"/>
        <w:gridCol w:w="2268"/>
        <w:gridCol w:w="2410"/>
      </w:tblGrid>
      <w:tr w:rsidR="00E04481" w:rsidRPr="00776B47" w:rsidTr="00361CC1">
        <w:tc>
          <w:tcPr>
            <w:tcW w:w="2878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E04481" w:rsidRPr="00776B47" w:rsidRDefault="00E04481" w:rsidP="00361CC1">
            <w:pPr>
              <w:pStyle w:val="TAH"/>
              <w:rPr>
                <w:rFonts w:cs="Geneva"/>
                <w:lang w:eastAsia="ja-JP"/>
              </w:rPr>
            </w:pPr>
            <w:r w:rsidRPr="00776B47">
              <w:rPr>
                <w:rFonts w:cs="Geneva"/>
                <w:lang w:eastAsia="ja-JP"/>
              </w:rPr>
              <w:t>Semantics description</w:t>
            </w:r>
          </w:p>
        </w:tc>
      </w:tr>
      <w:tr w:rsidR="00E04481" w:rsidRPr="00776B47" w:rsidTr="00361CC1">
        <w:tc>
          <w:tcPr>
            <w:tcW w:w="2878" w:type="dxa"/>
          </w:tcPr>
          <w:p w:rsidR="00E04481" w:rsidRPr="00776B47" w:rsidRDefault="00E04481" w:rsidP="00361CC1">
            <w:pPr>
              <w:pStyle w:val="TAL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>Interface Instance Indication</w:t>
            </w:r>
          </w:p>
        </w:tc>
        <w:tc>
          <w:tcPr>
            <w:tcW w:w="1134" w:type="dxa"/>
          </w:tcPr>
          <w:p w:rsidR="00E04481" w:rsidRPr="00776B47" w:rsidRDefault="00E04481" w:rsidP="00361CC1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:rsidR="00E04481" w:rsidRPr="00776B47" w:rsidRDefault="00E04481" w:rsidP="00361C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268" w:type="dxa"/>
          </w:tcPr>
          <w:p w:rsidR="00E04481" w:rsidRPr="00776B47" w:rsidRDefault="00E04481" w:rsidP="00361CC1">
            <w:pPr>
              <w:pStyle w:val="TAL"/>
              <w:rPr>
                <w:rFonts w:cs="Arial"/>
                <w:lang w:eastAsia="ja-JP"/>
              </w:rPr>
            </w:pPr>
            <w:r>
              <w:t>INTEGER (0..255, ...)</w:t>
            </w:r>
          </w:p>
        </w:tc>
        <w:tc>
          <w:tcPr>
            <w:tcW w:w="2410" w:type="dxa"/>
          </w:tcPr>
          <w:p w:rsidR="00E04481" w:rsidRPr="00776B47" w:rsidRDefault="00E04481" w:rsidP="00361CC1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</w:tr>
    </w:tbl>
    <w:p w:rsidR="00E04481" w:rsidRPr="00E04481" w:rsidRDefault="00E04481" w:rsidP="00E044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E04481" w:rsidRDefault="00E04481" w:rsidP="00E04481">
      <w:pPr>
        <w:pStyle w:val="Heading3"/>
        <w:ind w:left="0" w:firstLine="0"/>
        <w:rPr>
          <w:ins w:id="45" w:author="Wangyan (Wang Yan)" w:date="2019-08-14T16:47:00Z"/>
        </w:rPr>
      </w:pPr>
      <w:ins w:id="46" w:author="Wangyan (Wang Yan)" w:date="2019-08-14T16:47:00Z">
        <w:r w:rsidRPr="00776B47">
          <w:t>9.2.</w:t>
        </w:r>
        <w:r>
          <w:t>yyy</w:t>
        </w:r>
        <w:r w:rsidRPr="00776B47">
          <w:tab/>
        </w:r>
        <w:r>
          <w:t>NB-IoT UL DL Alignment Offset</w:t>
        </w:r>
      </w:ins>
    </w:p>
    <w:p w:rsidR="00E04481" w:rsidRPr="00776B47" w:rsidRDefault="00E04481" w:rsidP="00E04481">
      <w:pPr>
        <w:spacing w:line="0" w:lineRule="atLeast"/>
        <w:rPr>
          <w:ins w:id="47" w:author="Wangyan (Wang Yan)" w:date="2019-08-14T16:47:00Z"/>
        </w:rPr>
      </w:pPr>
      <w:ins w:id="48" w:author="Wangyan (Wang Yan)" w:date="2019-08-14T16:47:00Z">
        <w:r w:rsidRPr="00776B47">
          <w:t xml:space="preserve">This IE is used to indicate the </w:t>
        </w:r>
        <w:r w:rsidRPr="00F7678F">
          <w:t>offset between the UL carrier frequency center with respect to DL carrier frequency center</w:t>
        </w:r>
        <w:r w:rsidRPr="00776B47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2124"/>
        <w:gridCol w:w="2623"/>
      </w:tblGrid>
      <w:tr w:rsidR="00E04481" w:rsidRPr="00776B47" w:rsidTr="00361CC1">
        <w:trPr>
          <w:jc w:val="center"/>
          <w:ins w:id="49" w:author="Wangyan (Wang Yan)" w:date="2019-08-14T16:47:00Z"/>
        </w:trPr>
        <w:tc>
          <w:tcPr>
            <w:tcW w:w="2339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0" w:author="Wangyan (Wang Yan)" w:date="2019-08-14T16:47:00Z"/>
              </w:rPr>
            </w:pPr>
            <w:ins w:id="51" w:author="Wangyan (Wang Yan)" w:date="2019-08-14T16:47:00Z">
              <w:r w:rsidRPr="00776B47">
                <w:t>IE/Group Name</w:t>
              </w:r>
            </w:ins>
          </w:p>
        </w:tc>
        <w:tc>
          <w:tcPr>
            <w:tcW w:w="1276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2" w:author="Wangyan (Wang Yan)" w:date="2019-08-14T16:47:00Z"/>
              </w:rPr>
            </w:pPr>
            <w:ins w:id="53" w:author="Wangyan (Wang Yan)" w:date="2019-08-14T16:47:00Z">
              <w:r w:rsidRPr="00776B47">
                <w:t>Presence</w:t>
              </w:r>
            </w:ins>
          </w:p>
        </w:tc>
        <w:tc>
          <w:tcPr>
            <w:tcW w:w="852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4" w:author="Wangyan (Wang Yan)" w:date="2019-08-14T16:47:00Z"/>
              </w:rPr>
            </w:pPr>
            <w:ins w:id="55" w:author="Wangyan (Wang Yan)" w:date="2019-08-14T16:47:00Z">
              <w:r w:rsidRPr="00776B47">
                <w:t>Range</w:t>
              </w:r>
            </w:ins>
          </w:p>
        </w:tc>
        <w:tc>
          <w:tcPr>
            <w:tcW w:w="2124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6" w:author="Wangyan (Wang Yan)" w:date="2019-08-14T16:47:00Z"/>
              </w:rPr>
            </w:pPr>
            <w:ins w:id="57" w:author="Wangyan (Wang Yan)" w:date="2019-08-14T16:47:00Z">
              <w:r w:rsidRPr="00776B47">
                <w:t>IE Type and Reference</w:t>
              </w:r>
            </w:ins>
          </w:p>
        </w:tc>
        <w:tc>
          <w:tcPr>
            <w:tcW w:w="2623" w:type="dxa"/>
          </w:tcPr>
          <w:p w:rsidR="00E04481" w:rsidRPr="00776B47" w:rsidRDefault="00E04481" w:rsidP="00361CC1">
            <w:pPr>
              <w:pStyle w:val="TAH"/>
              <w:spacing w:line="0" w:lineRule="atLeast"/>
              <w:rPr>
                <w:ins w:id="58" w:author="Wangyan (Wang Yan)" w:date="2019-08-14T16:47:00Z"/>
              </w:rPr>
            </w:pPr>
            <w:ins w:id="59" w:author="Wangyan (Wang Yan)" w:date="2019-08-14T16:47:00Z">
              <w:r w:rsidRPr="00776B47">
                <w:t>Semantics Description</w:t>
              </w:r>
            </w:ins>
          </w:p>
        </w:tc>
      </w:tr>
      <w:tr w:rsidR="00E04481" w:rsidRPr="00776B47" w:rsidTr="00361CC1">
        <w:trPr>
          <w:jc w:val="center"/>
          <w:ins w:id="60" w:author="Wangyan (Wang Yan)" w:date="2019-08-14T16:47:00Z"/>
        </w:trPr>
        <w:tc>
          <w:tcPr>
            <w:tcW w:w="2339" w:type="dxa"/>
          </w:tcPr>
          <w:p w:rsidR="00E04481" w:rsidRPr="00776B47" w:rsidRDefault="00E04481" w:rsidP="00361CC1">
            <w:pPr>
              <w:pStyle w:val="TAL"/>
              <w:rPr>
                <w:ins w:id="61" w:author="Wangyan (Wang Yan)" w:date="2019-08-14T16:47:00Z"/>
              </w:rPr>
            </w:pPr>
            <w:ins w:id="62" w:author="Wangyan (Wang Yan)" w:date="2019-08-14T16:47:00Z">
              <w:r>
                <w:t>NB-IoT UL DL Alignment Offset</w:t>
              </w:r>
            </w:ins>
          </w:p>
        </w:tc>
        <w:tc>
          <w:tcPr>
            <w:tcW w:w="1276" w:type="dxa"/>
          </w:tcPr>
          <w:p w:rsidR="00E04481" w:rsidRPr="00776B47" w:rsidRDefault="00E04481" w:rsidP="00361CC1">
            <w:pPr>
              <w:pStyle w:val="TAL"/>
              <w:rPr>
                <w:ins w:id="63" w:author="Wangyan (Wang Yan)" w:date="2019-08-14T16:47:00Z"/>
              </w:rPr>
            </w:pPr>
            <w:ins w:id="64" w:author="Wangyan (Wang Yan)" w:date="2019-08-14T16:47:00Z">
              <w:r w:rsidRPr="00776B47">
                <w:t>M</w:t>
              </w:r>
            </w:ins>
          </w:p>
        </w:tc>
        <w:tc>
          <w:tcPr>
            <w:tcW w:w="852" w:type="dxa"/>
          </w:tcPr>
          <w:p w:rsidR="00E04481" w:rsidRPr="00776B47" w:rsidRDefault="00E04481" w:rsidP="00361CC1">
            <w:pPr>
              <w:pStyle w:val="TAL"/>
              <w:rPr>
                <w:ins w:id="65" w:author="Wangyan (Wang Yan)" w:date="2019-08-14T16:47:00Z"/>
                <w:b/>
              </w:rPr>
            </w:pPr>
          </w:p>
        </w:tc>
        <w:tc>
          <w:tcPr>
            <w:tcW w:w="2124" w:type="dxa"/>
          </w:tcPr>
          <w:p w:rsidR="00E04481" w:rsidRPr="00776B47" w:rsidRDefault="00E04481" w:rsidP="00361CC1">
            <w:pPr>
              <w:pStyle w:val="TAL"/>
              <w:rPr>
                <w:ins w:id="66" w:author="Wangyan (Wang Yan)" w:date="2019-08-14T16:47:00Z"/>
              </w:rPr>
            </w:pPr>
            <w:ins w:id="67" w:author="Wangyan (Wang Yan)" w:date="2019-08-14T16:47:00Z">
              <w:r w:rsidRPr="00776B47">
                <w:t>ENUMERATED (</w:t>
              </w:r>
              <w:r>
                <w:t>-7.5, 0, 7.5, …</w:t>
              </w:r>
              <w:r w:rsidRPr="00776B47">
                <w:t>)</w:t>
              </w:r>
            </w:ins>
          </w:p>
        </w:tc>
        <w:tc>
          <w:tcPr>
            <w:tcW w:w="2623" w:type="dxa"/>
          </w:tcPr>
          <w:p w:rsidR="00E04481" w:rsidRPr="00776B47" w:rsidRDefault="00E04481" w:rsidP="00361CC1">
            <w:pPr>
              <w:pStyle w:val="TAL"/>
              <w:rPr>
                <w:ins w:id="68" w:author="Wangyan (Wang Yan)" w:date="2019-08-14T16:47:00Z"/>
                <w:lang w:eastAsia="zh-CN"/>
              </w:rPr>
            </w:pPr>
            <w:ins w:id="69" w:author="Wangyan (Wang Yan)" w:date="2019-08-14T16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nit: kHz</w:t>
              </w:r>
            </w:ins>
          </w:p>
        </w:tc>
      </w:tr>
    </w:tbl>
    <w:p w:rsidR="00E04481" w:rsidRPr="00CC2F6E" w:rsidRDefault="00E04481" w:rsidP="00E04481">
      <w:pPr>
        <w:rPr>
          <w:ins w:id="70" w:author="Wangyan (Wang Yan)" w:date="2019-08-14T16:47:00Z"/>
          <w:highlight w:val="cyan"/>
          <w:lang w:eastAsia="zh-CN"/>
        </w:rPr>
      </w:pPr>
    </w:p>
    <w:p w:rsidR="00E04481" w:rsidRPr="00E04481" w:rsidRDefault="00E04481" w:rsidP="00756D86">
      <w:pPr>
        <w:rPr>
          <w:b/>
          <w:i/>
          <w:color w:val="FF00FF"/>
          <w:sz w:val="32"/>
        </w:rPr>
        <w:sectPr w:rsidR="00E04481" w:rsidRPr="00E0448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6D86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Next Change----</w:t>
      </w:r>
    </w:p>
    <w:p w:rsidR="00511F78" w:rsidRPr="00AA5DA2" w:rsidRDefault="00511F78" w:rsidP="00511F78">
      <w:pPr>
        <w:pStyle w:val="Heading3"/>
        <w:spacing w:line="0" w:lineRule="atLeast"/>
      </w:pPr>
      <w:bookmarkStart w:id="71" w:name="_Toc14207961"/>
      <w:r w:rsidRPr="00AA5DA2">
        <w:t>9.3.5</w:t>
      </w:r>
      <w:r w:rsidRPr="00AA5DA2">
        <w:tab/>
        <w:t>Information Element definitions</w:t>
      </w:r>
      <w:bookmarkEnd w:id="71"/>
    </w:p>
    <w:p w:rsidR="00511F78" w:rsidRPr="00AA5DA2" w:rsidRDefault="00511F78" w:rsidP="00511F7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Information Element Definitions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X2AP-IEs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x2ap-IEs (2) 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rFonts w:eastAsia="Batang"/>
          <w:snapToGrid w:val="0"/>
          <w:lang w:eastAsia="ko-KR"/>
        </w:rPr>
      </w:pPr>
      <w:r w:rsidRPr="00AA5DA2">
        <w:rPr>
          <w:snapToGrid w:val="0"/>
        </w:rPr>
        <w:t>IMPORTS</w:t>
      </w:r>
    </w:p>
    <w:p w:rsidR="00511F78" w:rsidRPr="00AA5DA2" w:rsidRDefault="00511F78" w:rsidP="00511F78">
      <w:pPr>
        <w:pStyle w:val="PL"/>
      </w:pPr>
    </w:p>
    <w:p w:rsidR="00511F78" w:rsidRPr="00AA5DA2" w:rsidRDefault="00511F78" w:rsidP="00511F78">
      <w:pPr>
        <w:pStyle w:val="PL"/>
      </w:pPr>
      <w:r w:rsidRPr="00AA5DA2">
        <w:tab/>
        <w:t>id-E-RAB-Item,</w:t>
      </w:r>
    </w:p>
    <w:p w:rsidR="00511F78" w:rsidRPr="00AA5DA2" w:rsidRDefault="00511F78" w:rsidP="00511F78">
      <w:pPr>
        <w:pStyle w:val="PL"/>
      </w:pPr>
      <w:r w:rsidRPr="00AA5DA2">
        <w:tab/>
        <w:t>id-Number-of-Antennaports,</w:t>
      </w:r>
    </w:p>
    <w:p w:rsidR="00511F78" w:rsidRPr="00AA5DA2" w:rsidRDefault="00511F78" w:rsidP="00511F78">
      <w:pPr>
        <w:pStyle w:val="PL"/>
      </w:pPr>
      <w:r w:rsidRPr="00AA5DA2">
        <w:tab/>
        <w:t>id-MBSFN-Subframe-Info,</w:t>
      </w:r>
    </w:p>
    <w:p w:rsidR="00511F78" w:rsidRPr="00AA5DA2" w:rsidRDefault="00511F78" w:rsidP="00511F78">
      <w:pPr>
        <w:pStyle w:val="PL"/>
      </w:pPr>
      <w:r w:rsidRPr="00AA5DA2">
        <w:tab/>
        <w:t>id-PRACH-Configuration,</w:t>
      </w:r>
    </w:p>
    <w:p w:rsidR="00511F78" w:rsidRPr="00AA5DA2" w:rsidRDefault="00511F78" w:rsidP="00511F78">
      <w:pPr>
        <w:pStyle w:val="PL"/>
      </w:pPr>
      <w:r w:rsidRPr="00AA5DA2">
        <w:tab/>
        <w:t>id-CSG-Id,</w:t>
      </w:r>
    </w:p>
    <w:p w:rsidR="00511F78" w:rsidRPr="00AA5DA2" w:rsidRDefault="00511F78" w:rsidP="00511F78">
      <w:pPr>
        <w:pStyle w:val="PL"/>
      </w:pPr>
      <w:r w:rsidRPr="00AA5DA2">
        <w:rPr>
          <w:snapToGrid w:val="0"/>
          <w:lang w:eastAsia="zh-CN"/>
        </w:rPr>
        <w:tab/>
        <w:t>id-MDTConfiguration,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tab/>
      </w:r>
      <w:r w:rsidRPr="00AA5DA2">
        <w:rPr>
          <w:snapToGrid w:val="0"/>
          <w:lang w:eastAsia="zh-CN"/>
        </w:rPr>
        <w:t>id-SignallingBasedMDTPLMNList,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id-MultibandInfoList,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id-FreqBandIndicatorPriority,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id-NeighbourTAC,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id-Time-UE-StayedInCell-EnhancedGranularity,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id-MBMS-Service-Area-List,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id-HO-cause,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id-UL-EARFCNExtension,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id-M3Configuration,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id-M4Configuration,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id-M5Configuration,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id-MDT-Location-Info,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id-NRrestrictioninEPSasSecondaryRAT,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id-NRrestrictionin5GS,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snapToGrid w:val="0"/>
          <w:lang w:eastAsia="zh-CN"/>
        </w:rPr>
        <w:t>id-AdditionalSpecialSubframe-Info,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id-UEID,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id-enhancedRNTP,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id-ProSeUEtoNetworkRelaying,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id-M6Configuration,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id-M7Configuration,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id-OffsetOfNbiotChannelNumberToDL-EARFCN,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id-OffsetOfNbiotChannelNumberToUL-EARFCN,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lastRenderedPageBreak/>
        <w:tab/>
        <w:t>id-AdditionalSpecialSubframeExtension-Info,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id-BandwidthReducedSI,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id-extended-e-RAB-MaximumBitrateDL,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id-extended-e-RAB-MaximumBitrateUL,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id-extended-e-RAB-GuaranteedBitrateDL,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id-extended-e-RAB-GuaranteedBitrateUL,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id-extended-uEaggregateMaximumBitRateDownlink,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id-extended-uEaggregateMaximumBitRateUplink,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id-E-RABUsageReport-Item,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id-SecondaryRATUsageReport-Item,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id-UEAppLayerMeasConfig,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id-DL-scheduling-PDCCH-CCE-usage,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id-UL-scheduling-PDCCH-CCE-usage,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id-DownlinkPacketLossRate,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id-UplinkPacketLossRate,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id-serviceType,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id-ProtectedEUTRAResourceIndication,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id-NRS-NSSS-PowerOffset,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id-NSSS-NumOccasionDifferentPrecoder,</w:t>
      </w:r>
    </w:p>
    <w:p w:rsidR="00511F78" w:rsidRPr="00AA5DA2" w:rsidRDefault="00511F78" w:rsidP="00511F78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id-</w:t>
      </w:r>
      <w:bookmarkStart w:id="72" w:name="_Hlk517289389"/>
      <w:r w:rsidRPr="00AA5DA2">
        <w:rPr>
          <w:rFonts w:eastAsia="DengXian"/>
          <w:snapToGrid w:val="0"/>
          <w:lang w:eastAsia="zh-CN"/>
        </w:rPr>
        <w:t>CNTypeRestrictions</w:t>
      </w:r>
      <w:bookmarkEnd w:id="72"/>
      <w:r w:rsidRPr="00AA5DA2">
        <w:rPr>
          <w:rFonts w:eastAsia="DengXian"/>
          <w:snapToGrid w:val="0"/>
          <w:lang w:eastAsia="zh-CN"/>
        </w:rPr>
        <w:t>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id-BluetoothMeasurementConfiguration,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id-WLANMeasurementConfiguration,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id-ECGI,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noProof w:val="0"/>
          <w:snapToGrid w:val="0"/>
        </w:rPr>
        <w:t>id-NRCGI,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id-MeNBCoordinationAssistanceInformation,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id-SgNBCoordinationAssistanceInformation,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id-NRNeighbourInfoToAdd,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id-LastNG-RANPLMNIdentity,</w:t>
      </w:r>
    </w:p>
    <w:p w:rsidR="00511F78" w:rsidRDefault="00511F78" w:rsidP="00511F78">
      <w:pPr>
        <w:pStyle w:val="PL"/>
        <w:rPr>
          <w:ins w:id="73" w:author="Wangyan (Wang Yan)" w:date="2019-08-14T16:18:00Z"/>
        </w:rPr>
      </w:pPr>
      <w:r w:rsidRPr="00F24A4B">
        <w:tab/>
        <w:t>id-BPLMN-ID-Info-EUTRA,</w:t>
      </w:r>
    </w:p>
    <w:p w:rsidR="00511F78" w:rsidRPr="00AA5DA2" w:rsidRDefault="00511F78" w:rsidP="00511F78">
      <w:pPr>
        <w:pStyle w:val="PL"/>
        <w:rPr>
          <w:szCs w:val="16"/>
        </w:rPr>
      </w:pPr>
      <w:ins w:id="74" w:author="Wangyan (Wang Yan)" w:date="2019-08-14T16:18:00Z">
        <w:r>
          <w:tab/>
          <w:t>id-</w:t>
        </w:r>
      </w:ins>
      <w:ins w:id="75" w:author="Wangyan (Wang Yan)" w:date="2019-08-14T16:37:00Z">
        <w:r w:rsidR="004B6032">
          <w:t>NBIoT-</w:t>
        </w:r>
      </w:ins>
      <w:ins w:id="76" w:author="Wangyan (Wang Yan)" w:date="2019-08-14T16:18:00Z">
        <w:r>
          <w:t>UL-DL-AlignmentOffset,</w:t>
        </w:r>
      </w:ins>
    </w:p>
    <w:p w:rsidR="00511F78" w:rsidRPr="00AA5DA2" w:rsidRDefault="00511F78" w:rsidP="00511F78">
      <w:pPr>
        <w:pStyle w:val="PL"/>
        <w:rPr>
          <w:szCs w:val="16"/>
        </w:rPr>
      </w:pP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maxnoofBearers,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maxCellineNB,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maxEARFCN,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maxEARFCNPlusOne,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newmaxEARFCN,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maxInterfaces,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maxnoofBands,</w:t>
      </w:r>
    </w:p>
    <w:p w:rsidR="00511F78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maxnoofBPLMNs,</w:t>
      </w:r>
    </w:p>
    <w:p w:rsidR="00511F78" w:rsidRPr="00AA5DA2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776B47">
        <w:rPr>
          <w:szCs w:val="16"/>
        </w:rPr>
        <w:t>maxnoof</w:t>
      </w:r>
      <w:r>
        <w:rPr>
          <w:szCs w:val="16"/>
        </w:rPr>
        <w:t>Additional</w:t>
      </w:r>
      <w:r w:rsidRPr="00776B47">
        <w:rPr>
          <w:szCs w:val="16"/>
        </w:rPr>
        <w:t>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maxnoofCells,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maxnoofEPLMNs,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maxnoofEPLMNsPlusOne,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maxnoofForbLACs,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maxnoofForbTACs,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maxnoofNeighbours,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maxnoofPRBs,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maxNrOfErrors,</w:t>
      </w:r>
    </w:p>
    <w:p w:rsidR="00511F78" w:rsidRPr="00AA5DA2" w:rsidRDefault="00511F78" w:rsidP="00511F78">
      <w:pPr>
        <w:pStyle w:val="PL"/>
        <w:rPr>
          <w:szCs w:val="16"/>
          <w:lang w:eastAsia="zh-CN"/>
        </w:rPr>
      </w:pPr>
      <w:r w:rsidRPr="00AA5DA2">
        <w:rPr>
          <w:szCs w:val="16"/>
        </w:rPr>
        <w:tab/>
        <w:t>maxPools</w:t>
      </w:r>
      <w:r w:rsidRPr="00AA5DA2">
        <w:rPr>
          <w:szCs w:val="16"/>
          <w:lang w:eastAsia="zh-CN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  <w:lang w:eastAsia="zh-CN"/>
        </w:rPr>
        <w:tab/>
      </w:r>
      <w:r w:rsidRPr="00AA5DA2">
        <w:rPr>
          <w:szCs w:val="16"/>
        </w:rPr>
        <w:t>maxnoofMBSFN,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maxnoofTAforMDT,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maxnoofCellIDforMDT,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lastRenderedPageBreak/>
        <w:tab/>
        <w:t>maxnoofMBMSServiceAreaIdentities,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maxnoofMDTPLMNs,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maxnoofCoMPHypothesisSet,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maxnoofCoMPCells,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maxUEReport,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maxCellReport,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maxnoofPA,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maxCSIProcess,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maxCSIReport,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maxSubband,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</w:r>
      <w:r w:rsidRPr="00AA5DA2">
        <w:rPr>
          <w:rFonts w:eastAsia="DengXian"/>
          <w:lang w:eastAsia="zh-CN"/>
        </w:rPr>
        <w:t>maxnooftimeperiods</w:t>
      </w:r>
      <w:r w:rsidRPr="00AA5DA2">
        <w:rPr>
          <w:szCs w:val="16"/>
        </w:rPr>
        <w:t>,</w:t>
      </w:r>
    </w:p>
    <w:p w:rsidR="00511F78" w:rsidRPr="00AA5DA2" w:rsidRDefault="00511F78" w:rsidP="00511F78">
      <w:pPr>
        <w:pStyle w:val="PL"/>
      </w:pPr>
      <w:r w:rsidRPr="00AA5DA2">
        <w:rPr>
          <w:szCs w:val="16"/>
        </w:rPr>
        <w:tab/>
      </w:r>
      <w:r w:rsidRPr="00AA5DA2">
        <w:t>maxnoofCellIDforQMC,</w:t>
      </w:r>
    </w:p>
    <w:p w:rsidR="00511F78" w:rsidRPr="00AA5DA2" w:rsidRDefault="00511F78" w:rsidP="00511F78">
      <w:pPr>
        <w:pStyle w:val="PL"/>
      </w:pPr>
      <w:r w:rsidRPr="00AA5DA2">
        <w:tab/>
        <w:t>maxnoofTAforQMC,</w:t>
      </w:r>
    </w:p>
    <w:p w:rsidR="00511F78" w:rsidRPr="00AA5DA2" w:rsidRDefault="00511F78" w:rsidP="00511F78">
      <w:pPr>
        <w:pStyle w:val="PL"/>
      </w:pPr>
      <w:r w:rsidRPr="00AA5DA2">
        <w:tab/>
        <w:t>maxnoofPLMNforQMC</w:t>
      </w:r>
      <w:r w:rsidRPr="00AA5DA2">
        <w:rPr>
          <w:szCs w:val="16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maxUEsinengNBDU,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maxnoofProtectedResourcePatterns,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maxnoNRcellsSpectrumSharingWithE-UTRA,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maxnoofNrCellBands,</w:t>
      </w:r>
    </w:p>
    <w:p w:rsidR="00511F78" w:rsidRPr="00AA5DA2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maxnoofBluetoothName,</w:t>
      </w:r>
    </w:p>
    <w:p w:rsidR="00511F78" w:rsidRDefault="00511F78" w:rsidP="00511F78">
      <w:pPr>
        <w:pStyle w:val="PL"/>
        <w:rPr>
          <w:szCs w:val="16"/>
        </w:rPr>
      </w:pPr>
      <w:r w:rsidRPr="00AA5DA2">
        <w:rPr>
          <w:szCs w:val="16"/>
        </w:rPr>
        <w:tab/>
        <w:t>maxnoofWLANName</w:t>
      </w:r>
      <w:r>
        <w:rPr>
          <w:szCs w:val="16"/>
        </w:rPr>
        <w:t>,</w:t>
      </w:r>
    </w:p>
    <w:p w:rsidR="00511F78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467EC5">
        <w:rPr>
          <w:rFonts w:cs="Courier New"/>
          <w:lang w:val="en-US"/>
        </w:rPr>
        <w:t>maxofNRNeighbours</w:t>
      </w:r>
      <w:r>
        <w:rPr>
          <w:szCs w:val="16"/>
        </w:rPr>
        <w:t>,</w:t>
      </w:r>
    </w:p>
    <w:p w:rsidR="00511F78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szCs w:val="16"/>
        </w:rPr>
      </w:pPr>
      <w:r>
        <w:rPr>
          <w:szCs w:val="16"/>
        </w:rPr>
        <w:tab/>
      </w:r>
      <w:r w:rsidRPr="00AF32F5">
        <w:rPr>
          <w:noProof w:val="0"/>
          <w:snapToGrid w:val="0"/>
        </w:rPr>
        <w:t>maxnoofextBPLMNsminus1,</w:t>
      </w:r>
    </w:p>
    <w:p w:rsidR="00511F78" w:rsidRPr="00AA5DA2" w:rsidRDefault="00511F78" w:rsidP="00511F78">
      <w:pPr>
        <w:pStyle w:val="PL"/>
        <w:rPr>
          <w:szCs w:val="16"/>
        </w:rPr>
      </w:pPr>
      <w:r w:rsidRPr="00AF32F5">
        <w:rPr>
          <w:szCs w:val="16"/>
        </w:rPr>
        <w:tab/>
      </w:r>
      <w:r w:rsidRPr="00AF32F5">
        <w:rPr>
          <w:noProof w:val="0"/>
          <w:snapToGrid w:val="0"/>
        </w:rPr>
        <w:t>maxnoofBPLMNsminus1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X2AP-Constants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Criticality,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ProcedureCode,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ProtocolIE-ID,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TriggeringMessage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X2AP-CommonDataTypes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F26084" w:rsidRDefault="00511F78" w:rsidP="00511F78">
      <w:pPr>
        <w:pStyle w:val="PL"/>
        <w:rPr>
          <w:snapToGrid w:val="0"/>
          <w:lang w:val="fr-FR"/>
        </w:rPr>
      </w:pPr>
      <w:r w:rsidRPr="00AA5DA2">
        <w:rPr>
          <w:snapToGrid w:val="0"/>
        </w:rPr>
        <w:tab/>
      </w:r>
      <w:r w:rsidRPr="00F26084">
        <w:rPr>
          <w:snapToGrid w:val="0"/>
          <w:lang w:val="fr-FR"/>
        </w:rPr>
        <w:t>ProtocolExtensionContainer{},</w:t>
      </w:r>
    </w:p>
    <w:p w:rsidR="00511F78" w:rsidRPr="00F26084" w:rsidRDefault="00511F78" w:rsidP="00511F78">
      <w:pPr>
        <w:pStyle w:val="PL"/>
        <w:rPr>
          <w:snapToGrid w:val="0"/>
          <w:lang w:val="fr-FR"/>
        </w:rPr>
      </w:pPr>
      <w:r w:rsidRPr="00F26084">
        <w:rPr>
          <w:snapToGrid w:val="0"/>
          <w:lang w:val="fr-FR"/>
        </w:rPr>
        <w:tab/>
        <w:t>ProtocolIE-Single-Container{},</w:t>
      </w:r>
    </w:p>
    <w:p w:rsidR="00511F78" w:rsidRPr="00F26084" w:rsidRDefault="00511F78" w:rsidP="00511F78">
      <w:pPr>
        <w:pStyle w:val="PL"/>
        <w:rPr>
          <w:snapToGrid w:val="0"/>
          <w:lang w:val="fr-FR"/>
        </w:rPr>
      </w:pPr>
      <w:r w:rsidRPr="00F26084">
        <w:rPr>
          <w:snapToGrid w:val="0"/>
          <w:lang w:val="fr-FR"/>
        </w:rPr>
        <w:tab/>
      </w:r>
    </w:p>
    <w:p w:rsidR="00511F78" w:rsidRPr="00F26084" w:rsidRDefault="00511F78" w:rsidP="00511F78">
      <w:pPr>
        <w:pStyle w:val="PL"/>
        <w:rPr>
          <w:snapToGrid w:val="0"/>
          <w:lang w:val="fr-FR"/>
        </w:rPr>
      </w:pPr>
      <w:r w:rsidRPr="00F26084">
        <w:rPr>
          <w:snapToGrid w:val="0"/>
          <w:lang w:val="fr-FR"/>
        </w:rPr>
        <w:tab/>
        <w:t>X2AP-PROTOCOL-EXTENSION,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F26084">
        <w:rPr>
          <w:snapToGrid w:val="0"/>
          <w:lang w:val="fr-FR"/>
        </w:rPr>
        <w:tab/>
      </w:r>
      <w:r w:rsidRPr="00AA5DA2">
        <w:rPr>
          <w:snapToGrid w:val="0"/>
        </w:rPr>
        <w:t>X2AP-PROTOCOL-IES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FROM X2AP-Containers;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A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ABSInformation ::= CHOICE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fdd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ABSInformationFDD,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tdd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ABSInformationTDD,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abs-inactive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NULL,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756D86" w:rsidRDefault="00756D86" w:rsidP="00756D86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MobilityParametersModificationRange ::= SEQUENCE {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handoverTriggerChangeLowerLimit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handoverTriggerChangeUpperLimit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1E0180" w:rsidRPr="00AA5DA2" w:rsidRDefault="001E0180" w:rsidP="001E0180">
      <w:pPr>
        <w:pStyle w:val="PL"/>
        <w:rPr>
          <w:snapToGrid w:val="0"/>
        </w:rPr>
      </w:pP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MobilityParametersInformation ::= SEQUENCE {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handoverTriggerChange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(-20..20),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MultibandInfoList ::= SEQUENCE (SIZE(1..maxnoofBands)) OF BandInfo 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BandInfo</w:t>
      </w:r>
      <w:r w:rsidRPr="00AA5DA2">
        <w:rPr>
          <w:noProof w:val="0"/>
          <w:snapToGrid w:val="0"/>
        </w:rPr>
        <w:tab/>
        <w:t>::= SEQUENCE {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freqBandIndicator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FreqBandIndicator,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ProtocolExtensionContainer { {BandInfo-ExtIEs} } </w:t>
      </w:r>
      <w:r w:rsidRPr="00AA5DA2">
        <w:rPr>
          <w:noProof w:val="0"/>
          <w:snapToGrid w:val="0"/>
        </w:rPr>
        <w:tab/>
        <w:t>OPTIONAL,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BandInfo-ExtIEs X2AP-PROTOCOL-EXTENSION ::= {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1E0180" w:rsidRPr="00AA5DA2" w:rsidRDefault="001E0180" w:rsidP="001E0180">
      <w:pPr>
        <w:pStyle w:val="PL"/>
        <w:rPr>
          <w:noProof w:val="0"/>
          <w:snapToGrid w:val="0"/>
        </w:rPr>
      </w:pPr>
    </w:p>
    <w:p w:rsidR="001E0180" w:rsidRPr="00AA5DA2" w:rsidRDefault="001E0180" w:rsidP="001E018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MeNBtoSgNBContainer ::= OCTET STRING</w:t>
      </w:r>
    </w:p>
    <w:p w:rsidR="001E0180" w:rsidRPr="00AA5DA2" w:rsidRDefault="001E0180" w:rsidP="001E0180">
      <w:pPr>
        <w:pStyle w:val="PL"/>
        <w:rPr>
          <w:rFonts w:eastAsia="DengXian"/>
          <w:snapToGrid w:val="0"/>
          <w:lang w:eastAsia="zh-CN"/>
        </w:rPr>
      </w:pPr>
    </w:p>
    <w:p w:rsidR="001E0180" w:rsidRPr="00AA5DA2" w:rsidRDefault="001E0180" w:rsidP="001E0180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SplitSRBs ::= ENUMERATED {srb1, srb2, srb1and2, ...}</w:t>
      </w:r>
    </w:p>
    <w:p w:rsidR="001E0180" w:rsidRPr="00AA5DA2" w:rsidRDefault="001E0180" w:rsidP="001E0180">
      <w:pPr>
        <w:pStyle w:val="PL"/>
        <w:rPr>
          <w:rFonts w:eastAsia="DengXian"/>
          <w:snapToGrid w:val="0"/>
          <w:lang w:eastAsia="zh-CN"/>
        </w:rPr>
      </w:pPr>
    </w:p>
    <w:p w:rsidR="001E0180" w:rsidRPr="00AA5DA2" w:rsidRDefault="001E0180" w:rsidP="001E0180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SplitSRB ::= SEQUENCE {</w:t>
      </w:r>
    </w:p>
    <w:p w:rsidR="001E0180" w:rsidRPr="00AA5DA2" w:rsidRDefault="001E0180" w:rsidP="001E0180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 xml:space="preserve">rrcContainer 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RRCContainer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1E0180" w:rsidRPr="00AA5DA2" w:rsidRDefault="001E0180" w:rsidP="001E0180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srbType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SRBType,</w:t>
      </w:r>
    </w:p>
    <w:p w:rsidR="001E0180" w:rsidRPr="00AA5DA2" w:rsidRDefault="001E0180" w:rsidP="001E0180">
      <w:pPr>
        <w:pStyle w:val="PL"/>
        <w:rPr>
          <w:rFonts w:eastAsia="DengXian" w:cs="Courier New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DeliveryStatus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>OPTIONAL,</w:t>
      </w:r>
    </w:p>
    <w:p w:rsidR="001E0180" w:rsidRPr="00F26084" w:rsidRDefault="001E0180" w:rsidP="001E0180">
      <w:pPr>
        <w:pStyle w:val="PL"/>
        <w:rPr>
          <w:rFonts w:eastAsia="DengXian" w:cs="Courier New"/>
          <w:snapToGrid w:val="0"/>
          <w:lang w:val="fr-FR" w:eastAsia="zh-CN"/>
        </w:rPr>
      </w:pPr>
      <w:r w:rsidRPr="00AA5DA2">
        <w:rPr>
          <w:rFonts w:eastAsia="DengXian" w:cs="Courier New"/>
          <w:snapToGrid w:val="0"/>
          <w:lang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>iE-Extensions</w:t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  <w:t>ProtocolExtensionContainer { {SplitSRB-ExtIEs} } OPTIONAL,</w:t>
      </w:r>
    </w:p>
    <w:p w:rsidR="001E0180" w:rsidRPr="00A15E6D" w:rsidRDefault="001E0180" w:rsidP="001E0180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rFonts w:eastAsia="DengXian" w:cs="Courier New"/>
          <w:snapToGrid w:val="0"/>
          <w:lang w:val="fr-FR" w:eastAsia="zh-CN"/>
        </w:rPr>
        <w:tab/>
      </w:r>
      <w:r w:rsidRPr="00A15E6D">
        <w:rPr>
          <w:rFonts w:eastAsia="DengXian" w:cs="Courier New"/>
          <w:snapToGrid w:val="0"/>
          <w:lang w:val="fr-FR" w:eastAsia="zh-CN"/>
        </w:rPr>
        <w:t>...</w:t>
      </w:r>
    </w:p>
    <w:p w:rsidR="001E0180" w:rsidRPr="00A15E6D" w:rsidRDefault="001E0180" w:rsidP="001E0180">
      <w:pPr>
        <w:pStyle w:val="PL"/>
        <w:rPr>
          <w:rFonts w:eastAsia="DengXian" w:cs="Courier New"/>
          <w:snapToGrid w:val="0"/>
          <w:lang w:val="fr-FR" w:eastAsia="zh-CN"/>
        </w:rPr>
      </w:pPr>
      <w:r w:rsidRPr="00A15E6D">
        <w:rPr>
          <w:rFonts w:eastAsia="DengXian" w:cs="Courier New"/>
          <w:snapToGrid w:val="0"/>
          <w:lang w:val="fr-FR" w:eastAsia="zh-CN"/>
        </w:rPr>
        <w:t>}</w:t>
      </w:r>
    </w:p>
    <w:p w:rsidR="001E0180" w:rsidRPr="00A15E6D" w:rsidRDefault="001E0180" w:rsidP="001E0180">
      <w:pPr>
        <w:pStyle w:val="PL"/>
        <w:rPr>
          <w:rFonts w:eastAsia="DengXian" w:cs="Courier New"/>
          <w:snapToGrid w:val="0"/>
          <w:lang w:val="fr-FR" w:eastAsia="zh-CN"/>
        </w:rPr>
      </w:pPr>
    </w:p>
    <w:p w:rsidR="001E0180" w:rsidRPr="00A15E6D" w:rsidRDefault="001E0180" w:rsidP="001E0180">
      <w:pPr>
        <w:pStyle w:val="PL"/>
        <w:rPr>
          <w:rFonts w:eastAsia="DengXian"/>
          <w:snapToGrid w:val="0"/>
          <w:lang w:val="fr-FR" w:eastAsia="zh-CN"/>
        </w:rPr>
      </w:pPr>
      <w:r w:rsidRPr="00A15E6D">
        <w:rPr>
          <w:rFonts w:eastAsia="DengXian"/>
          <w:snapToGrid w:val="0"/>
          <w:lang w:val="fr-FR" w:eastAsia="zh-CN"/>
        </w:rPr>
        <w:t>SplitSRB-ExtIEs X2AP-PROTOCOL-EXTENSION ::= {</w:t>
      </w:r>
    </w:p>
    <w:p w:rsidR="001E0180" w:rsidRPr="00A15E6D" w:rsidRDefault="001E0180" w:rsidP="001E0180">
      <w:pPr>
        <w:pStyle w:val="PL"/>
        <w:rPr>
          <w:rFonts w:eastAsia="DengXian"/>
          <w:snapToGrid w:val="0"/>
          <w:lang w:val="fr-FR" w:eastAsia="zh-CN"/>
        </w:rPr>
      </w:pPr>
      <w:r w:rsidRPr="00A15E6D">
        <w:rPr>
          <w:rFonts w:eastAsia="DengXian"/>
          <w:snapToGrid w:val="0"/>
          <w:lang w:val="fr-FR" w:eastAsia="zh-CN"/>
        </w:rPr>
        <w:tab/>
        <w:t>...</w:t>
      </w:r>
    </w:p>
    <w:p w:rsidR="001E0180" w:rsidRPr="00A15E6D" w:rsidRDefault="001E0180" w:rsidP="001E0180">
      <w:pPr>
        <w:pStyle w:val="PL"/>
        <w:rPr>
          <w:rFonts w:eastAsia="DengXian"/>
          <w:snapToGrid w:val="0"/>
          <w:lang w:val="fr-FR" w:eastAsia="zh-CN"/>
        </w:rPr>
      </w:pPr>
      <w:r w:rsidRPr="00A15E6D">
        <w:rPr>
          <w:rFonts w:eastAsia="DengXian"/>
          <w:snapToGrid w:val="0"/>
          <w:lang w:val="fr-FR" w:eastAsia="zh-CN"/>
        </w:rPr>
        <w:t>}</w:t>
      </w:r>
    </w:p>
    <w:p w:rsidR="001E0180" w:rsidRPr="00A15E6D" w:rsidRDefault="001E0180" w:rsidP="001E0180">
      <w:pPr>
        <w:pStyle w:val="PL"/>
        <w:rPr>
          <w:rFonts w:eastAsia="DengXian" w:cs="Courier New"/>
          <w:snapToGrid w:val="0"/>
          <w:lang w:val="fr-FR" w:eastAsia="zh-CN"/>
        </w:rPr>
      </w:pPr>
    </w:p>
    <w:p w:rsidR="001E0180" w:rsidRPr="00A15E6D" w:rsidRDefault="001E0180" w:rsidP="001E0180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fr-FR"/>
        </w:rPr>
      </w:pPr>
      <w:r w:rsidRPr="00A15E6D">
        <w:rPr>
          <w:rFonts w:cs="Courier New"/>
          <w:noProof w:val="0"/>
          <w:snapToGrid w:val="0"/>
          <w:lang w:val="fr-FR"/>
        </w:rPr>
        <w:t>-- N</w:t>
      </w:r>
    </w:p>
    <w:p w:rsidR="004B6032" w:rsidRPr="00A15E6D" w:rsidRDefault="004B6032" w:rsidP="004B6032">
      <w:pPr>
        <w:pStyle w:val="PL"/>
        <w:rPr>
          <w:noProof w:val="0"/>
          <w:snapToGrid w:val="0"/>
          <w:lang w:val="fr-FR"/>
        </w:rPr>
      </w:pPr>
    </w:p>
    <w:p w:rsidR="001E0180" w:rsidRPr="00A15E6D" w:rsidRDefault="001E0180" w:rsidP="001E0180">
      <w:pPr>
        <w:pStyle w:val="PL"/>
        <w:rPr>
          <w:ins w:id="77" w:author="Wangyan (Wang Yan)" w:date="2019-08-14T16:40:00Z"/>
          <w:noProof w:val="0"/>
          <w:snapToGrid w:val="0"/>
          <w:lang w:val="fr-FR"/>
        </w:rPr>
      </w:pPr>
      <w:ins w:id="78" w:author="Wangyan (Wang Yan)" w:date="2019-08-14T16:40:00Z">
        <w:r w:rsidRPr="00A15E6D">
          <w:rPr>
            <w:rFonts w:cs="Courier New"/>
            <w:noProof w:val="0"/>
            <w:szCs w:val="16"/>
            <w:lang w:val="fr-FR"/>
          </w:rPr>
          <w:t>NBIoT-UL-DL-AlignmentOffset</w:t>
        </w:r>
        <w:r w:rsidRPr="00A15E6D">
          <w:rPr>
            <w:noProof w:val="0"/>
            <w:lang w:val="fr-FR"/>
          </w:rPr>
          <w:t xml:space="preserve"> ::= </w:t>
        </w:r>
        <w:r w:rsidRPr="00A15E6D">
          <w:rPr>
            <w:noProof w:val="0"/>
            <w:snapToGrid w:val="0"/>
            <w:lang w:val="fr-FR"/>
          </w:rPr>
          <w:t>ENUMERATED {</w:t>
        </w:r>
      </w:ins>
    </w:p>
    <w:p w:rsidR="001E0180" w:rsidRPr="00A15E6D" w:rsidRDefault="001E0180" w:rsidP="001E0180">
      <w:pPr>
        <w:pStyle w:val="PL"/>
        <w:rPr>
          <w:ins w:id="79" w:author="Wangyan (Wang Yan)" w:date="2019-08-14T16:44:00Z"/>
          <w:lang w:val="fr-FR" w:eastAsia="zh-CN"/>
        </w:rPr>
      </w:pPr>
      <w:ins w:id="80" w:author="Wangyan (Wang Yan)" w:date="2019-08-14T16:40:00Z">
        <w:r w:rsidRPr="00A15E6D">
          <w:rPr>
            <w:noProof w:val="0"/>
            <w:snapToGrid w:val="0"/>
            <w:lang w:val="fr-FR"/>
          </w:rPr>
          <w:tab/>
        </w:r>
      </w:ins>
      <w:ins w:id="81" w:author="Wangyan (Wang Yan)" w:date="2019-08-14T16:43:00Z">
        <w:r w:rsidRPr="00A15E6D">
          <w:rPr>
            <w:lang w:val="fr-FR" w:eastAsia="zh-CN"/>
          </w:rPr>
          <w:t>khz-7dot5,</w:t>
        </w:r>
      </w:ins>
    </w:p>
    <w:p w:rsidR="001E0180" w:rsidRDefault="001E0180" w:rsidP="001E0180">
      <w:pPr>
        <w:pStyle w:val="PL"/>
        <w:rPr>
          <w:ins w:id="82" w:author="Wangyan (Wang Yan)" w:date="2019-08-14T16:44:00Z"/>
          <w:lang w:eastAsia="zh-CN"/>
        </w:rPr>
      </w:pPr>
      <w:ins w:id="83" w:author="Wangyan (Wang Yan)" w:date="2019-08-14T16:44:00Z">
        <w:r w:rsidRPr="00A15E6D">
          <w:rPr>
            <w:lang w:val="fr-FR" w:eastAsia="zh-CN"/>
          </w:rPr>
          <w:tab/>
        </w:r>
      </w:ins>
      <w:ins w:id="84" w:author="Wangyan (Wang Yan)" w:date="2019-08-14T16:43:00Z">
        <w:r>
          <w:rPr>
            <w:lang w:eastAsia="zh-CN"/>
          </w:rPr>
          <w:t>khz0,</w:t>
        </w:r>
      </w:ins>
    </w:p>
    <w:p w:rsidR="001E0180" w:rsidRDefault="001E0180" w:rsidP="001E0180">
      <w:pPr>
        <w:pStyle w:val="PL"/>
        <w:rPr>
          <w:ins w:id="85" w:author="Wangyan (Wang Yan)" w:date="2019-08-14T16:44:00Z"/>
          <w:lang w:eastAsia="zh-CN"/>
        </w:rPr>
      </w:pPr>
      <w:ins w:id="86" w:author="Wangyan (Wang Yan)" w:date="2019-08-14T16:44:00Z">
        <w:r>
          <w:rPr>
            <w:lang w:eastAsia="zh-CN"/>
          </w:rPr>
          <w:tab/>
        </w:r>
      </w:ins>
      <w:ins w:id="87" w:author="Wangyan (Wang Yan)" w:date="2019-08-14T16:43:00Z">
        <w:r>
          <w:rPr>
            <w:lang w:eastAsia="zh-CN"/>
          </w:rPr>
          <w:t>khz7dot5,</w:t>
        </w:r>
      </w:ins>
    </w:p>
    <w:p w:rsidR="001E0180" w:rsidRPr="00AA5DA2" w:rsidRDefault="001E0180" w:rsidP="001E0180">
      <w:pPr>
        <w:pStyle w:val="PL"/>
        <w:rPr>
          <w:ins w:id="88" w:author="Wangyan (Wang Yan)" w:date="2019-08-14T16:40:00Z"/>
          <w:noProof w:val="0"/>
          <w:snapToGrid w:val="0"/>
        </w:rPr>
      </w:pPr>
      <w:ins w:id="89" w:author="Wangyan (Wang Yan)" w:date="2019-08-14T16:44:00Z">
        <w:r>
          <w:rPr>
            <w:lang w:eastAsia="zh-CN"/>
          </w:rPr>
          <w:tab/>
        </w:r>
      </w:ins>
      <w:ins w:id="90" w:author="Wangyan (Wang Yan)" w:date="2019-08-14T16:49:00Z">
        <w:r w:rsidR="009C48B1" w:rsidRPr="00AA5DA2">
          <w:rPr>
            <w:rFonts w:eastAsia="DengXian"/>
            <w:snapToGrid w:val="0"/>
            <w:lang w:eastAsia="zh-CN"/>
          </w:rPr>
          <w:t>...</w:t>
        </w:r>
      </w:ins>
    </w:p>
    <w:p w:rsidR="001E0180" w:rsidRPr="00AA5DA2" w:rsidRDefault="001E0180" w:rsidP="001E0180">
      <w:pPr>
        <w:pStyle w:val="PL"/>
        <w:rPr>
          <w:ins w:id="91" w:author="Wangyan (Wang Yan)" w:date="2019-08-14T16:40:00Z"/>
          <w:noProof w:val="0"/>
          <w:snapToGrid w:val="0"/>
        </w:rPr>
      </w:pPr>
      <w:ins w:id="92" w:author="Wangyan (Wang Yan)" w:date="2019-08-14T16:40:00Z">
        <w:r w:rsidRPr="00AA5DA2">
          <w:rPr>
            <w:noProof w:val="0"/>
            <w:snapToGrid w:val="0"/>
          </w:rPr>
          <w:t>}</w:t>
        </w:r>
      </w:ins>
    </w:p>
    <w:p w:rsidR="001E0180" w:rsidRDefault="001E0180" w:rsidP="004B6032">
      <w:pPr>
        <w:pStyle w:val="PL"/>
        <w:rPr>
          <w:ins w:id="93" w:author="Wangyan (Wang Yan)" w:date="2019-08-14T16:40:00Z"/>
          <w:rFonts w:cs="Courier New"/>
          <w:noProof w:val="0"/>
          <w:szCs w:val="16"/>
        </w:rPr>
      </w:pPr>
    </w:p>
    <w:p w:rsidR="001E0180" w:rsidRDefault="001E0180" w:rsidP="004B6032">
      <w:pPr>
        <w:pStyle w:val="PL"/>
        <w:rPr>
          <w:ins w:id="94" w:author="Wangyan (Wang Yan)" w:date="2019-08-14T16:40:00Z"/>
          <w:rFonts w:cs="Courier New"/>
          <w:noProof w:val="0"/>
          <w:szCs w:val="16"/>
        </w:rPr>
      </w:pP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Neighbour-Information ::= SEQUENCE (SIZE (0..maxnoofNeighbours)) OF SEQUENCE {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eCGI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ECGI,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pCI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PCI,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ab/>
        <w:t>eARFCN</w:t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</w:r>
      <w:r w:rsidRPr="00AA5DA2">
        <w:rPr>
          <w:rFonts w:cs="Courier New"/>
          <w:noProof w:val="0"/>
          <w:szCs w:val="16"/>
        </w:rPr>
        <w:tab/>
        <w:t>EARFCN,</w:t>
      </w:r>
    </w:p>
    <w:p w:rsidR="004B6032" w:rsidRPr="00283BF4" w:rsidRDefault="004B6032" w:rsidP="004B6032">
      <w:pPr>
        <w:pStyle w:val="PL"/>
        <w:rPr>
          <w:rFonts w:cs="Courier New"/>
          <w:noProof w:val="0"/>
          <w:szCs w:val="16"/>
          <w:lang w:val="fr-FR"/>
        </w:rPr>
      </w:pPr>
      <w:r w:rsidRPr="00AA5DA2">
        <w:rPr>
          <w:rFonts w:cs="Courier New"/>
          <w:noProof w:val="0"/>
          <w:szCs w:val="16"/>
        </w:rPr>
        <w:lastRenderedPageBreak/>
        <w:tab/>
      </w:r>
      <w:r w:rsidRPr="00283BF4">
        <w:rPr>
          <w:rFonts w:cs="Courier New"/>
          <w:noProof w:val="0"/>
          <w:szCs w:val="16"/>
          <w:lang w:val="fr-FR"/>
        </w:rPr>
        <w:t>iE-Extensions</w:t>
      </w:r>
      <w:r w:rsidRPr="00283BF4">
        <w:rPr>
          <w:rFonts w:cs="Courier New"/>
          <w:noProof w:val="0"/>
          <w:szCs w:val="16"/>
          <w:lang w:val="fr-FR"/>
        </w:rPr>
        <w:tab/>
      </w:r>
      <w:r w:rsidRPr="00283BF4">
        <w:rPr>
          <w:rFonts w:cs="Courier New"/>
          <w:noProof w:val="0"/>
          <w:szCs w:val="16"/>
          <w:lang w:val="fr-FR"/>
        </w:rPr>
        <w:tab/>
      </w:r>
      <w:r w:rsidRPr="00283BF4">
        <w:rPr>
          <w:rFonts w:cs="Courier New"/>
          <w:noProof w:val="0"/>
          <w:szCs w:val="16"/>
          <w:lang w:val="fr-FR"/>
        </w:rPr>
        <w:tab/>
      </w:r>
      <w:r w:rsidRPr="00283BF4">
        <w:rPr>
          <w:rFonts w:cs="Courier New"/>
          <w:noProof w:val="0"/>
          <w:szCs w:val="16"/>
          <w:lang w:val="fr-FR"/>
        </w:rPr>
        <w:tab/>
        <w:t>ProtocolExtensionContainer { {Neighbour-Information-ExtIEs} } OPTIONAL,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283BF4">
        <w:rPr>
          <w:rFonts w:cs="Courier New"/>
          <w:noProof w:val="0"/>
          <w:szCs w:val="16"/>
          <w:lang w:val="fr-FR"/>
        </w:rPr>
        <w:tab/>
      </w:r>
      <w:r w:rsidRPr="00AA5DA2">
        <w:rPr>
          <w:rFonts w:cs="Courier New"/>
          <w:noProof w:val="0"/>
          <w:szCs w:val="16"/>
        </w:rPr>
        <w:t>...</w:t>
      </w:r>
    </w:p>
    <w:p w:rsidR="004B6032" w:rsidRPr="00AA5DA2" w:rsidRDefault="004B6032" w:rsidP="004B6032">
      <w:pPr>
        <w:pStyle w:val="PL"/>
        <w:rPr>
          <w:rFonts w:cs="Courier New"/>
          <w:noProof w:val="0"/>
          <w:szCs w:val="16"/>
        </w:rPr>
      </w:pPr>
      <w:r w:rsidRPr="00AA5DA2">
        <w:rPr>
          <w:rFonts w:cs="Courier New"/>
          <w:noProof w:val="0"/>
          <w:szCs w:val="16"/>
        </w:rPr>
        <w:t>}</w:t>
      </w:r>
    </w:p>
    <w:p w:rsidR="004B6032" w:rsidRPr="00AA5DA2" w:rsidRDefault="004B6032" w:rsidP="004B6032">
      <w:pPr>
        <w:pStyle w:val="PL"/>
        <w:rPr>
          <w:noProof w:val="0"/>
          <w:szCs w:val="18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</w:rPr>
        <w:t>Neighbour-</w:t>
      </w:r>
      <w:r w:rsidRPr="00AA5DA2">
        <w:rPr>
          <w:bCs/>
          <w:noProof w:val="0"/>
        </w:rPr>
        <w:t>Information</w:t>
      </w:r>
      <w:r w:rsidRPr="00AA5DA2">
        <w:rPr>
          <w:noProof w:val="0"/>
          <w:snapToGrid w:val="0"/>
        </w:rPr>
        <w:t>-ExtIEs X2AP-PROTOCOL-EXTENSION ::= {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id-NeighbourTAC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TAC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EARFCNExtension</w:t>
      </w:r>
      <w:r w:rsidRPr="00AA5DA2">
        <w:rPr>
          <w:noProof w:val="0"/>
          <w:snapToGrid w:val="0"/>
        </w:rPr>
        <w:tab/>
        <w:t>PRESENCE optional},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NextHopChainingCount ::= INTEGER (0..7)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snapToGrid w:val="0"/>
        </w:rPr>
      </w:pPr>
      <w:r w:rsidRPr="00AA5DA2">
        <w:rPr>
          <w:lang w:eastAsia="zh-CN"/>
        </w:rPr>
        <w:t>NewDRBIDrequest</w:t>
      </w:r>
      <w:r w:rsidRPr="00AA5DA2">
        <w:rPr>
          <w:snapToGrid w:val="0"/>
        </w:rPr>
        <w:t>::= ENUMERATED {</w:t>
      </w:r>
      <w:r w:rsidRPr="00AA5DA2">
        <w:rPr>
          <w:snapToGrid w:val="0"/>
          <w:lang w:eastAsia="zh-CN"/>
        </w:rPr>
        <w:t>true</w:t>
      </w:r>
      <w:r w:rsidRPr="00AA5DA2">
        <w:rPr>
          <w:snapToGrid w:val="0"/>
        </w:rPr>
        <w:t>, ...}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Number-of-Antennaports</w:t>
      </w:r>
      <w:r w:rsidRPr="00AA5DA2">
        <w:rPr>
          <w:noProof w:val="0"/>
        </w:rPr>
        <w:t xml:space="preserve"> ::= </w:t>
      </w:r>
      <w:r w:rsidRPr="00AA5DA2">
        <w:rPr>
          <w:noProof w:val="0"/>
          <w:snapToGrid w:val="0"/>
        </w:rPr>
        <w:t>ENUMERATED {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an1,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an2,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an4,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NRFreqInfo ::= SEQUENCE{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>nRARFCN</w:t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  <w:t>INTEGER (0.. 3279165),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freqBandListNr</w:t>
      </w:r>
      <w:r w:rsidRPr="00AA5DA2">
        <w:rPr>
          <w:rFonts w:eastAsia="DengXian"/>
          <w:snapToGrid w:val="0"/>
          <w:lang w:val="es-ES" w:eastAsia="zh-CN"/>
        </w:rPr>
        <w:tab/>
        <w:t>SEQUENCE (SIZE(1..maxnoofNrCellBands)) OF FreqBandNrItem,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sULInformation</w:t>
      </w:r>
      <w:r w:rsidRPr="00AA5DA2">
        <w:rPr>
          <w:rFonts w:eastAsia="DengXian"/>
          <w:snapToGrid w:val="0"/>
          <w:lang w:val="es-ES" w:eastAsia="zh-CN"/>
        </w:rPr>
        <w:tab/>
        <w:t>SULInformation</w:t>
      </w:r>
      <w:r w:rsidRPr="00AA5DA2">
        <w:rPr>
          <w:rFonts w:eastAsia="DengXian"/>
          <w:snapToGrid w:val="0"/>
          <w:lang w:val="es-ES" w:eastAsia="zh-CN"/>
        </w:rPr>
        <w:tab/>
      </w:r>
      <w:r w:rsidRPr="00AA5DA2">
        <w:rPr>
          <w:rFonts w:eastAsia="DengXian"/>
          <w:snapToGrid w:val="0"/>
          <w:lang w:val="es-ES" w:eastAsia="zh-CN"/>
        </w:rPr>
        <w:tab/>
        <w:t>OPTIONAL,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iE-Extensions</w:t>
      </w:r>
      <w:r w:rsidRPr="00AA5DA2">
        <w:rPr>
          <w:rFonts w:eastAsia="DengXian"/>
          <w:snapToGrid w:val="0"/>
          <w:lang w:val="es-ES" w:eastAsia="zh-CN"/>
        </w:rPr>
        <w:tab/>
        <w:t>ProtocolExtensionContainer { {NRFreqInfo-ExtIEs} } OPTIONAL,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val="es-ES" w:eastAsia="zh-CN"/>
        </w:rPr>
      </w:pPr>
      <w:r w:rsidRPr="00AA5DA2">
        <w:rPr>
          <w:rFonts w:eastAsia="DengXian"/>
          <w:snapToGrid w:val="0"/>
          <w:lang w:val="es-ES"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val="es-ES"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NRFreqInfo-ExtIEs X2AP-PROTOCOL-EXTENSION ::= 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NRCellIdentifier ::= BIT STRING (SIZE (36))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NRCGI ::= SEQUENCE {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pLMN-I</w:t>
      </w:r>
      <w:r w:rsidRPr="00F26084">
        <w:rPr>
          <w:rFonts w:eastAsia="DengXian"/>
          <w:lang w:val="fr-FR" w:eastAsia="zh-CN"/>
        </w:rPr>
        <w:t>dentity</w:t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  <w:t>PLMN-I</w:t>
      </w:r>
      <w:r w:rsidRPr="00F26084">
        <w:rPr>
          <w:rFonts w:eastAsia="DengXian"/>
          <w:lang w:val="fr-FR" w:eastAsia="zh-CN"/>
        </w:rPr>
        <w:t>dentity</w:t>
      </w:r>
      <w:r w:rsidRPr="00F26084">
        <w:rPr>
          <w:rFonts w:eastAsia="DengXian"/>
          <w:snapToGrid w:val="0"/>
          <w:lang w:val="fr-FR" w:eastAsia="zh-CN"/>
        </w:rPr>
        <w:t>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nRcellIdentifier</w:t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  <w:t>NRCellIdentifier,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iE-Extensions</w:t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  <w:t>ProtocolExtensionContainer { {NRCGI-ExtIEs} } OPTIONAL,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F26084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NRCGI-ExtIEs X2AP-PROTOCOL-EXTENSION ::= 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>NRNeighbour-Information ::= SEQUENCE (SIZE (1.. maxofNRNeighbours))OF SEQUENCE {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  <w:t>nrpCI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>NRPCI,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  <w:t>nrCellID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>NRCGI,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  <w:t>fiveGS-TAC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>FiveGS-TAC</w:t>
      </w:r>
      <w:r w:rsidRPr="00741397">
        <w:rPr>
          <w:rFonts w:eastAsia="DengXian"/>
          <w:snapToGrid w:val="0"/>
          <w:lang w:val="en-US" w:eastAsia="zh-CN"/>
        </w:rPr>
        <w:tab/>
        <w:t>OPTIONAL,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  <w:t>configured-TAC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>TAC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  <w:t>OPTIONAL,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  <w:t>measurementTimingConfiguration</w:t>
      </w:r>
      <w:r w:rsidRPr="00741397">
        <w:rPr>
          <w:rFonts w:eastAsia="DengXian"/>
          <w:snapToGrid w:val="0"/>
          <w:lang w:val="en-US" w:eastAsia="zh-CN"/>
        </w:rPr>
        <w:tab/>
        <w:t>OCTET STRING,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lastRenderedPageBreak/>
        <w:tab/>
        <w:t>nRNeighbourModeInfo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>CHOICE {</w:t>
      </w:r>
    </w:p>
    <w:p w:rsidR="004B6032" w:rsidRPr="00741397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  <w:t>fdd</w:t>
      </w: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  <w:t>FDD-InfoNeighbourServedNRCell-Information,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741397">
        <w:rPr>
          <w:rFonts w:eastAsia="DengXian"/>
          <w:snapToGrid w:val="0"/>
          <w:lang w:val="en-US" w:eastAsia="zh-CN"/>
        </w:rPr>
        <w:tab/>
      </w:r>
      <w:r w:rsidRPr="00741397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>tdd</w:t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  <w:t>TDD-InfoNeighbourServedNRCell-Information,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},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iE-Extensions</w:t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</w:r>
      <w:r w:rsidRPr="0012290A">
        <w:rPr>
          <w:rFonts w:eastAsia="DengXian"/>
          <w:snapToGrid w:val="0"/>
          <w:lang w:val="en-US" w:eastAsia="zh-CN"/>
        </w:rPr>
        <w:tab/>
        <w:t>ProtocolExtensionContainer { {NRNeighbour-Information-ExtIEs} } OPTIONAL,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}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NRNeighbour-Information-ExtIEs X2AP-PROTOCOL-EXTENSION ::= {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ab/>
        <w:t>...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  <w:r w:rsidRPr="0012290A">
        <w:rPr>
          <w:rFonts w:eastAsia="DengXian"/>
          <w:snapToGrid w:val="0"/>
          <w:lang w:val="en-US" w:eastAsia="zh-CN"/>
        </w:rPr>
        <w:t>}</w:t>
      </w:r>
    </w:p>
    <w:p w:rsidR="004B6032" w:rsidRPr="0012290A" w:rsidRDefault="004B6032" w:rsidP="004B6032">
      <w:pPr>
        <w:pStyle w:val="PL"/>
        <w:rPr>
          <w:rFonts w:eastAsia="DengXian"/>
          <w:snapToGrid w:val="0"/>
          <w:lang w:val="en-US"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NRPCI ::= INTEGER (0..1007) 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NRrestrictioninEPSasSecondaryRAT ::= ENUMERATED 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nRrestrictedinEPSasSecondaryRAT,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NRrestrictionin5GS ::= ENUMERATED 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nRrestrictedin5GS,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fr-FR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NRencryptionAlgorithms ::= BIT STRING (SIZE (16,...))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NRintegrityProtectionAlgorithms ::= BIT STRING (SIZE (16,...))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NR-TxBW</w:t>
      </w:r>
      <w:r w:rsidRPr="00AA5DA2">
        <w:rPr>
          <w:rFonts w:eastAsia="DengXian"/>
          <w:snapToGrid w:val="0"/>
          <w:lang w:eastAsia="zh-CN"/>
        </w:rPr>
        <w:tab/>
        <w:t>::= SEQUENCE {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>nRSCS</w:t>
      </w:r>
      <w:r w:rsidRPr="00F26084">
        <w:rPr>
          <w:rFonts w:eastAsia="DengXian"/>
          <w:snapToGrid w:val="0"/>
          <w:lang w:val="fr-FR" w:eastAsia="zh-CN"/>
        </w:rPr>
        <w:tab/>
        <w:t>NRSCS,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nRNRB</w:t>
      </w:r>
      <w:r w:rsidRPr="00F26084">
        <w:rPr>
          <w:rFonts w:eastAsia="DengXian"/>
          <w:snapToGrid w:val="0"/>
          <w:lang w:val="fr-FR" w:eastAsia="zh-CN"/>
        </w:rPr>
        <w:tab/>
        <w:t>NRNRB,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iE-Extensions</w:t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  <w:t>ProtocolExtensionContainer { {NR-TxBW-ExtIEs} } OPTIONAL,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...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}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snapToGrid w:val="0"/>
          <w:lang w:val="fr-FR" w:eastAsia="zh-CN"/>
        </w:rPr>
        <w:t>NR-TxBW-ExtIEs X2AP-PROTOCOL-EXTENSION ::= {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...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}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NRSCS ::= ENUMERATED { scs15, scs30, scs60, scs120, ...}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NRS-NSSS-PowerOffset ::= ENUMERATED { minusThree, zero, three, ...}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 xml:space="preserve">FiveGS-TAC ::= OCTET STRING (SIZE (3)) </w:t>
      </w:r>
    </w:p>
    <w:p w:rsidR="004B6032" w:rsidRPr="00AA5DA2" w:rsidRDefault="004B6032" w:rsidP="004B6032">
      <w:pPr>
        <w:pStyle w:val="PL"/>
        <w:rPr>
          <w:rFonts w:eastAsia="DengXian" w:cs="Courier New"/>
          <w:snapToGrid w:val="0"/>
          <w:lang w:eastAsia="zh-CN"/>
        </w:rPr>
      </w:pP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lang w:val="fr-FR"/>
        </w:rPr>
        <w:t>NRUeReport</w:t>
      </w:r>
      <w:r w:rsidRPr="00F26084">
        <w:rPr>
          <w:rFonts w:eastAsia="DengXian" w:cs="Courier New"/>
          <w:snapToGrid w:val="0"/>
          <w:lang w:val="fr-FR" w:eastAsia="zh-CN"/>
        </w:rPr>
        <w:t xml:space="preserve"> ::= SEQUENCE {</w:t>
      </w: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rFonts w:eastAsia="DengXian" w:cs="Courier New"/>
          <w:snapToGrid w:val="0"/>
          <w:lang w:val="fr-FR" w:eastAsia="zh-CN"/>
        </w:rPr>
        <w:tab/>
        <w:t>uENRMeasurements</w:t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  <w:t>RRCContainer,</w:t>
      </w: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rFonts w:eastAsia="DengXian" w:cs="Courier New"/>
          <w:snapToGrid w:val="0"/>
          <w:lang w:val="fr-FR" w:eastAsia="zh-CN"/>
        </w:rPr>
        <w:tab/>
        <w:t>iE-Extensions</w:t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</w:r>
      <w:r w:rsidRPr="00F26084">
        <w:rPr>
          <w:rFonts w:eastAsia="DengXian" w:cs="Courier New"/>
          <w:snapToGrid w:val="0"/>
          <w:lang w:val="fr-FR" w:eastAsia="zh-CN"/>
        </w:rPr>
        <w:tab/>
        <w:t>ProtocolExtensionContainer { {</w:t>
      </w:r>
      <w:r w:rsidRPr="00F26084">
        <w:rPr>
          <w:lang w:val="fr-FR"/>
        </w:rPr>
        <w:t xml:space="preserve"> NRUeReport</w:t>
      </w:r>
      <w:r w:rsidRPr="00F26084">
        <w:rPr>
          <w:rFonts w:eastAsia="DengXian" w:cs="Courier New"/>
          <w:snapToGrid w:val="0"/>
          <w:lang w:val="fr-FR" w:eastAsia="zh-CN"/>
        </w:rPr>
        <w:t>-ExtIEs} } OPTIONAL,</w:t>
      </w: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rFonts w:eastAsia="DengXian" w:cs="Courier New"/>
          <w:snapToGrid w:val="0"/>
          <w:lang w:val="fr-FR" w:eastAsia="zh-CN"/>
        </w:rPr>
        <w:tab/>
        <w:t>...</w:t>
      </w: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  <w:r w:rsidRPr="00F26084">
        <w:rPr>
          <w:rFonts w:eastAsia="DengXian" w:cs="Courier New"/>
          <w:snapToGrid w:val="0"/>
          <w:lang w:val="fr-FR" w:eastAsia="zh-CN"/>
        </w:rPr>
        <w:t>}</w:t>
      </w:r>
    </w:p>
    <w:p w:rsidR="004B6032" w:rsidRPr="00F26084" w:rsidRDefault="004B6032" w:rsidP="004B6032">
      <w:pPr>
        <w:pStyle w:val="PL"/>
        <w:rPr>
          <w:rFonts w:eastAsia="DengXian" w:cs="Courier New"/>
          <w:snapToGrid w:val="0"/>
          <w:lang w:val="fr-FR"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lang w:val="fr-FR"/>
        </w:rPr>
        <w:t>NRUeReport</w:t>
      </w:r>
      <w:r w:rsidRPr="00F26084">
        <w:rPr>
          <w:rFonts w:eastAsia="DengXian"/>
          <w:snapToGrid w:val="0"/>
          <w:lang w:val="fr-FR" w:eastAsia="zh-CN"/>
        </w:rPr>
        <w:t>-ExtIEs X2AP-PROTOCOL-EXTENSION ::= {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...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}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NRUESecurityCapabilities ::= SEQUENCE {</w:t>
      </w:r>
    </w:p>
    <w:p w:rsidR="004B6032" w:rsidRPr="00F26084" w:rsidRDefault="004B6032" w:rsidP="004B6032">
      <w:pPr>
        <w:pStyle w:val="PL"/>
        <w:rPr>
          <w:rFonts w:eastAsia="DengXian"/>
          <w:lang w:val="fr-FR" w:eastAsia="zh-CN"/>
        </w:rPr>
      </w:pPr>
      <w:r w:rsidRPr="00F26084">
        <w:rPr>
          <w:rFonts w:eastAsia="DengXian"/>
          <w:lang w:val="fr-FR" w:eastAsia="zh-CN"/>
        </w:rPr>
        <w:tab/>
        <w:t>nRencryptionAlgorithms</w:t>
      </w:r>
      <w:r w:rsidRPr="00F26084">
        <w:rPr>
          <w:rFonts w:eastAsia="DengXian"/>
          <w:lang w:val="fr-FR" w:eastAsia="zh-CN"/>
        </w:rPr>
        <w:tab/>
      </w:r>
      <w:r w:rsidRPr="00F26084">
        <w:rPr>
          <w:rFonts w:eastAsia="DengXian"/>
          <w:lang w:val="fr-FR" w:eastAsia="zh-CN"/>
        </w:rPr>
        <w:tab/>
      </w:r>
      <w:r w:rsidRPr="00F26084">
        <w:rPr>
          <w:rFonts w:eastAsia="DengXian"/>
          <w:lang w:val="fr-FR" w:eastAsia="zh-CN"/>
        </w:rPr>
        <w:tab/>
      </w:r>
      <w:r w:rsidRPr="00F26084">
        <w:rPr>
          <w:rFonts w:eastAsia="DengXian"/>
          <w:lang w:val="fr-FR" w:eastAsia="zh-CN"/>
        </w:rPr>
        <w:tab/>
        <w:t>NRencryptionAlgorithms,</w:t>
      </w:r>
    </w:p>
    <w:p w:rsidR="004B6032" w:rsidRPr="00F26084" w:rsidRDefault="004B6032" w:rsidP="004B6032">
      <w:pPr>
        <w:pStyle w:val="PL"/>
        <w:rPr>
          <w:rFonts w:eastAsia="DengXian"/>
          <w:lang w:val="fr-FR" w:eastAsia="zh-CN"/>
        </w:rPr>
      </w:pPr>
      <w:r w:rsidRPr="00F26084">
        <w:rPr>
          <w:rFonts w:eastAsia="DengXian"/>
          <w:lang w:val="fr-FR" w:eastAsia="zh-CN"/>
        </w:rPr>
        <w:tab/>
        <w:t>nRintegrityProtectionAlgorithms</w:t>
      </w:r>
      <w:r w:rsidRPr="00F26084">
        <w:rPr>
          <w:rFonts w:eastAsia="DengXian"/>
          <w:lang w:val="fr-FR" w:eastAsia="zh-CN"/>
        </w:rPr>
        <w:tab/>
      </w:r>
      <w:r w:rsidRPr="00F26084">
        <w:rPr>
          <w:rFonts w:eastAsia="DengXian"/>
          <w:lang w:val="fr-FR" w:eastAsia="zh-CN"/>
        </w:rPr>
        <w:tab/>
        <w:t>NRintegrityProtectionAlgorithms,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ab/>
        <w:t>iE-Extensions</w:t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</w:r>
      <w:r w:rsidRPr="00F26084">
        <w:rPr>
          <w:rFonts w:eastAsia="DengXian"/>
          <w:snapToGrid w:val="0"/>
          <w:lang w:val="fr-FR" w:eastAsia="zh-CN"/>
        </w:rPr>
        <w:tab/>
        <w:t>ProtocolExtensionContainer { {NRUESecurityCapabilities-ExtIEs} }</w:t>
      </w:r>
      <w:r w:rsidRPr="00F26084">
        <w:rPr>
          <w:rFonts w:eastAsia="DengXian"/>
          <w:snapToGrid w:val="0"/>
          <w:lang w:val="fr-FR" w:eastAsia="zh-CN"/>
        </w:rPr>
        <w:tab/>
        <w:t>OPTIONAL,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...</w:t>
      </w: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}</w:t>
      </w:r>
    </w:p>
    <w:p w:rsidR="004B6032" w:rsidRPr="00F26084" w:rsidRDefault="004B6032" w:rsidP="004B6032">
      <w:pPr>
        <w:pStyle w:val="PL"/>
        <w:rPr>
          <w:rFonts w:eastAsia="DengXian"/>
          <w:lang w:val="fr-FR" w:eastAsia="zh-CN"/>
        </w:rPr>
      </w:pPr>
    </w:p>
    <w:p w:rsidR="004B6032" w:rsidRPr="00F26084" w:rsidRDefault="004B6032" w:rsidP="004B6032">
      <w:pPr>
        <w:pStyle w:val="PL"/>
        <w:rPr>
          <w:rFonts w:eastAsia="DengXian"/>
          <w:snapToGrid w:val="0"/>
          <w:lang w:val="fr-FR" w:eastAsia="zh-CN"/>
        </w:rPr>
      </w:pPr>
      <w:r w:rsidRPr="00F26084">
        <w:rPr>
          <w:rFonts w:eastAsia="DengXian"/>
          <w:snapToGrid w:val="0"/>
          <w:lang w:val="fr-FR" w:eastAsia="zh-CN"/>
        </w:rPr>
        <w:t>NRUESecurityCapabilities-ExtIEs X2AP-PROTOCOL-EXTENSION ::= {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F26084">
        <w:rPr>
          <w:rFonts w:eastAsia="DengXian"/>
          <w:snapToGrid w:val="0"/>
          <w:lang w:val="fr-FR" w:eastAsia="zh-CN"/>
        </w:rPr>
        <w:tab/>
      </w:r>
      <w:r w:rsidRPr="00AA5DA2">
        <w:rPr>
          <w:rFonts w:eastAsia="DengXian"/>
          <w:snapToGrid w:val="0"/>
          <w:lang w:eastAsia="zh-CN"/>
        </w:rPr>
        <w:t>...</w:t>
      </w:r>
    </w:p>
    <w:p w:rsidR="004B6032" w:rsidRPr="00AA5DA2" w:rsidRDefault="004B6032" w:rsidP="004B6032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NSSS-NumOccasionDifferentPrecoder ::= ENUMERATED { two, four, eight, ...}</w:t>
      </w:r>
    </w:p>
    <w:p w:rsidR="004B6032" w:rsidRPr="00AA5DA2" w:rsidRDefault="004B6032" w:rsidP="004B6032">
      <w:pPr>
        <w:pStyle w:val="PL"/>
        <w:rPr>
          <w:noProof w:val="0"/>
          <w:snapToGrid w:val="0"/>
        </w:rPr>
      </w:pPr>
    </w:p>
    <w:p w:rsidR="004B6032" w:rsidRPr="00AA5DA2" w:rsidRDefault="004B6032" w:rsidP="004B60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O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OffsetOfNbiotChannelNumberToEARFCN ::= 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minusTen,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minusNine,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minusEight,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minusSeven,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minusSix,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minusFive,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minusFour,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minusThree,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minusTwo,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minusOne,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minusZeroDotFive,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zero,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one,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two,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three,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four,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five,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six,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seven,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eight,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nine,</w:t>
      </w:r>
    </w:p>
    <w:p w:rsidR="00511F78" w:rsidRDefault="00511F78" w:rsidP="00511F78">
      <w:pPr>
        <w:pStyle w:val="PL"/>
        <w:rPr>
          <w:ins w:id="95" w:author="Wangyan (Wang Yan)" w:date="2019-08-14T16:21:00Z"/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</w:t>
      </w:r>
      <w:ins w:id="96" w:author="Wangyan (Wang Yan)" w:date="2019-08-14T16:21:00Z">
        <w:r w:rsidR="00101741">
          <w:rPr>
            <w:noProof w:val="0"/>
            <w:snapToGrid w:val="0"/>
          </w:rPr>
          <w:t>,</w:t>
        </w:r>
      </w:ins>
    </w:p>
    <w:p w:rsidR="00101741" w:rsidRDefault="00101741" w:rsidP="00511F78">
      <w:pPr>
        <w:pStyle w:val="PL"/>
        <w:rPr>
          <w:ins w:id="97" w:author="Wangyan (Wang Yan)" w:date="2019-08-14T16:21:00Z"/>
          <w:noProof w:val="0"/>
          <w:snapToGrid w:val="0"/>
        </w:rPr>
      </w:pPr>
      <w:ins w:id="98" w:author="Wangyan (Wang Yan)" w:date="2019-08-14T16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minusEightDotFive,</w:t>
        </w:r>
      </w:ins>
    </w:p>
    <w:p w:rsidR="00101741" w:rsidRDefault="00101741" w:rsidP="00511F78">
      <w:pPr>
        <w:pStyle w:val="PL"/>
        <w:rPr>
          <w:ins w:id="99" w:author="Wangyan (Wang Yan)" w:date="2019-08-14T16:22:00Z"/>
          <w:noProof w:val="0"/>
          <w:snapToGrid w:val="0"/>
        </w:rPr>
      </w:pPr>
      <w:ins w:id="100" w:author="Wangyan (Wang Yan)" w:date="2019-08-14T16:2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minus</w:t>
        </w:r>
      </w:ins>
      <w:ins w:id="101" w:author="Wangyan (Wang Yan)" w:date="2019-08-14T16:22:00Z">
        <w:r>
          <w:rPr>
            <w:rFonts w:hint="eastAsia"/>
            <w:noProof w:val="0"/>
            <w:snapToGrid w:val="0"/>
            <w:lang w:eastAsia="zh-CN"/>
          </w:rPr>
          <w:t>Four</w:t>
        </w:r>
      </w:ins>
      <w:ins w:id="102" w:author="Wangyan (Wang Yan)" w:date="2019-08-14T16:21:00Z">
        <w:r>
          <w:rPr>
            <w:noProof w:val="0"/>
            <w:snapToGrid w:val="0"/>
          </w:rPr>
          <w:t>DotFive,</w:t>
        </w:r>
      </w:ins>
    </w:p>
    <w:p w:rsidR="00101741" w:rsidRDefault="00101741" w:rsidP="00511F78">
      <w:pPr>
        <w:pStyle w:val="PL"/>
        <w:rPr>
          <w:ins w:id="103" w:author="Wangyan (Wang Yan)" w:date="2019-08-14T16:22:00Z"/>
          <w:noProof w:val="0"/>
          <w:snapToGrid w:val="0"/>
          <w:lang w:eastAsia="zh-CN"/>
        </w:rPr>
      </w:pPr>
      <w:ins w:id="104" w:author="Wangyan (Wang Yan)" w:date="2019-08-14T16:2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threeDotFive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101741" w:rsidRPr="00AA5DA2" w:rsidRDefault="00101741" w:rsidP="00511F78">
      <w:pPr>
        <w:pStyle w:val="PL"/>
        <w:rPr>
          <w:noProof w:val="0"/>
          <w:snapToGrid w:val="0"/>
        </w:rPr>
      </w:pPr>
      <w:ins w:id="105" w:author="Wangyan (Wang Yan)" w:date="2019-08-14T16:22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sevenDotFive</w:t>
        </w:r>
      </w:ins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 xml:space="preserve">Oneframe ::= </w:t>
      </w:r>
      <w:r w:rsidRPr="00AA5DA2">
        <w:rPr>
          <w:noProof w:val="0"/>
          <w:snapToGrid w:val="0"/>
        </w:rPr>
        <w:t>BIT STRING (SIZE (</w:t>
      </w:r>
      <w:r w:rsidRPr="00AA5DA2">
        <w:rPr>
          <w:noProof w:val="0"/>
          <w:snapToGrid w:val="0"/>
          <w:lang w:eastAsia="zh-CN"/>
        </w:rPr>
        <w:t>6</w:t>
      </w:r>
      <w:r w:rsidRPr="00AA5DA2">
        <w:rPr>
          <w:noProof w:val="0"/>
          <w:snapToGrid w:val="0"/>
        </w:rPr>
        <w:t>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P</w:t>
      </w:r>
    </w:p>
    <w:p w:rsidR="00511F78" w:rsidRDefault="00511F78" w:rsidP="00511F78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lastRenderedPageBreak/>
        <w:t>//skip the unchanged part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T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>TABasedMDT::= SEQUENCE {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tAListforMDT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TAListforMDT,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iE-Extensions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ProtocolExtensionContainer { {TABasedMDT-ExtIEs}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283BF4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TABasedMDT-ExtIEs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TAC ::= OCTET STRING (SIZE (2))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15E6D" w:rsidRDefault="00511F78" w:rsidP="00511F78">
      <w:pPr>
        <w:pStyle w:val="PL"/>
        <w:rPr>
          <w:noProof w:val="0"/>
          <w:snapToGrid w:val="0"/>
          <w:lang w:val="fr-FR" w:eastAsia="zh-CN"/>
        </w:rPr>
      </w:pPr>
      <w:r w:rsidRPr="00A15E6D">
        <w:rPr>
          <w:noProof w:val="0"/>
          <w:snapToGrid w:val="0"/>
          <w:lang w:val="fr-FR" w:eastAsia="zh-CN"/>
        </w:rPr>
        <w:t>TAIBasedMDT ::= SEQUENCE {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 w:eastAsia="zh-CN"/>
        </w:rPr>
      </w:pPr>
      <w:r w:rsidRPr="00A15E6D">
        <w:rPr>
          <w:noProof w:val="0"/>
          <w:snapToGrid w:val="0"/>
          <w:lang w:val="fr-FR" w:eastAsia="zh-CN"/>
        </w:rPr>
        <w:tab/>
      </w:r>
      <w:r w:rsidRPr="00283BF4">
        <w:rPr>
          <w:noProof w:val="0"/>
          <w:snapToGrid w:val="0"/>
          <w:lang w:val="fr-FR" w:eastAsia="zh-CN"/>
        </w:rPr>
        <w:t>tAIListforMDT</w:t>
      </w:r>
      <w:r w:rsidRPr="00283BF4">
        <w:rPr>
          <w:noProof w:val="0"/>
          <w:snapToGrid w:val="0"/>
          <w:lang w:val="fr-FR" w:eastAsia="zh-CN"/>
        </w:rPr>
        <w:tab/>
      </w:r>
      <w:r w:rsidRPr="00283BF4">
        <w:rPr>
          <w:noProof w:val="0"/>
          <w:snapToGrid w:val="0"/>
          <w:lang w:val="fr-FR" w:eastAsia="zh-CN"/>
        </w:rPr>
        <w:tab/>
      </w:r>
      <w:r w:rsidRPr="00283BF4">
        <w:rPr>
          <w:noProof w:val="0"/>
          <w:snapToGrid w:val="0"/>
          <w:lang w:val="fr-FR" w:eastAsia="zh-CN"/>
        </w:rPr>
        <w:tab/>
        <w:t>TAIListforMDT,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 w:eastAsia="zh-CN"/>
        </w:rPr>
      </w:pPr>
      <w:r w:rsidRPr="00283BF4">
        <w:rPr>
          <w:noProof w:val="0"/>
          <w:snapToGrid w:val="0"/>
          <w:lang w:val="fr-FR" w:eastAsia="zh-CN"/>
        </w:rPr>
        <w:tab/>
        <w:t>iE-Extensions</w:t>
      </w:r>
      <w:r w:rsidRPr="00283BF4">
        <w:rPr>
          <w:noProof w:val="0"/>
          <w:snapToGrid w:val="0"/>
          <w:lang w:val="fr-FR" w:eastAsia="zh-CN"/>
        </w:rPr>
        <w:tab/>
      </w:r>
      <w:r w:rsidRPr="00283BF4">
        <w:rPr>
          <w:noProof w:val="0"/>
          <w:snapToGrid w:val="0"/>
          <w:lang w:val="fr-FR" w:eastAsia="zh-CN"/>
        </w:rPr>
        <w:tab/>
      </w:r>
      <w:r w:rsidRPr="00283BF4">
        <w:rPr>
          <w:noProof w:val="0"/>
          <w:snapToGrid w:val="0"/>
          <w:lang w:val="fr-FR" w:eastAsia="zh-CN"/>
        </w:rPr>
        <w:tab/>
        <w:t>ProtocolExtensionContainer { {TAIBasedMDT-ExtIEs}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283BF4">
        <w:rPr>
          <w:noProof w:val="0"/>
          <w:snapToGrid w:val="0"/>
          <w:lang w:val="fr-FR" w:eastAsia="zh-CN"/>
        </w:rPr>
        <w:tab/>
      </w:r>
      <w:r w:rsidRPr="00AA5DA2">
        <w:rPr>
          <w:noProof w:val="0"/>
          <w:snapToGrid w:val="0"/>
          <w:lang w:eastAsia="zh-CN"/>
        </w:rPr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TAIBasedMDT-ExtIEs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TAIListforMDT ::= SEQUENCE (SIZE(1..maxnoofTAforMDT)) OF TAI-Item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TAI-Item ::= SEQUENCE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tAC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TAC,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pLMN-Identity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PLMN-Identity,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iE-Extensions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ProtocolExtensionContainer { {TAI-Item-ExtIEs}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TAI-Item-ExtIEs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TAListforMDT ::= SEQUENCE (SIZE(1..</w:t>
      </w:r>
      <w:r w:rsidRPr="00AA5DA2">
        <w:rPr>
          <w:noProof w:val="0"/>
        </w:rPr>
        <w:t>maxnoofTAforMDT</w:t>
      </w:r>
      <w:r w:rsidRPr="00AA5DA2">
        <w:rPr>
          <w:noProof w:val="0"/>
          <w:snapToGrid w:val="0"/>
        </w:rPr>
        <w:t>)) OF TAC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>TABasedQMC ::= SEQUENCE {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tAListforQMC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TAListforQMC,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iE-Extensions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ProtocolExtensionContainer { {TABasedQMC-ExtIEs}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283BF4">
        <w:rPr>
          <w:noProof w:val="0"/>
          <w:snapToGrid w:val="0"/>
          <w:lang w:val="fr-FR"/>
        </w:rPr>
        <w:tab/>
      </w:r>
      <w:r w:rsidRPr="00AA5DA2">
        <w:rPr>
          <w:noProof w:val="0"/>
          <w:snapToGrid w:val="0"/>
        </w:rPr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TABasedQMC-ExtIEs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TAListforQMC ::= SEQUENCE (SIZE(1..maxnoofTAforQMC)) OF TAC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>TAIBasedQMC ::= SEQUENCE {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tAIListforQMC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TAIListforQMC,</w:t>
      </w:r>
    </w:p>
    <w:p w:rsidR="00511F78" w:rsidRPr="00283BF4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  <w:t>iE-Extensions</w:t>
      </w:r>
      <w:r w:rsidRPr="00283BF4">
        <w:rPr>
          <w:noProof w:val="0"/>
          <w:snapToGrid w:val="0"/>
          <w:lang w:val="fr-FR"/>
        </w:rPr>
        <w:tab/>
      </w:r>
      <w:r w:rsidRPr="00283BF4">
        <w:rPr>
          <w:noProof w:val="0"/>
          <w:snapToGrid w:val="0"/>
          <w:lang w:val="fr-FR"/>
        </w:rPr>
        <w:tab/>
        <w:t>ProtocolExtensionContainer { {TAIBasedQMC-ExtIEs} } OPTIONAL,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  <w:r w:rsidRPr="00283BF4">
        <w:rPr>
          <w:noProof w:val="0"/>
          <w:snapToGrid w:val="0"/>
          <w:lang w:val="fr-FR"/>
        </w:rPr>
        <w:tab/>
      </w:r>
      <w:r w:rsidRPr="00A15E6D">
        <w:rPr>
          <w:noProof w:val="0"/>
          <w:snapToGrid w:val="0"/>
          <w:lang w:val="fr-FR"/>
        </w:rPr>
        <w:t>...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  <w:r w:rsidRPr="00A15E6D">
        <w:rPr>
          <w:noProof w:val="0"/>
          <w:snapToGrid w:val="0"/>
          <w:lang w:val="fr-FR"/>
        </w:rPr>
        <w:t>}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  <w:r w:rsidRPr="00A15E6D">
        <w:rPr>
          <w:noProof w:val="0"/>
          <w:snapToGrid w:val="0"/>
          <w:lang w:val="fr-FR"/>
        </w:rPr>
        <w:t>TAIBasedQMC-ExtIEs X2AP-PROTOCOL-EXTENSION ::= {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  <w:r w:rsidRPr="00A15E6D">
        <w:rPr>
          <w:noProof w:val="0"/>
          <w:snapToGrid w:val="0"/>
          <w:lang w:val="fr-FR"/>
        </w:rPr>
        <w:tab/>
        <w:t>...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  <w:r w:rsidRPr="00A15E6D">
        <w:rPr>
          <w:noProof w:val="0"/>
          <w:snapToGrid w:val="0"/>
          <w:lang w:val="fr-FR"/>
        </w:rPr>
        <w:t>}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/>
        </w:rPr>
      </w:pPr>
    </w:p>
    <w:p w:rsidR="00511F78" w:rsidRPr="00A15E6D" w:rsidRDefault="00511F78" w:rsidP="00511F78">
      <w:pPr>
        <w:pStyle w:val="PL"/>
        <w:rPr>
          <w:noProof w:val="0"/>
          <w:snapToGrid w:val="0"/>
          <w:lang w:val="fr-FR" w:eastAsia="zh-CN"/>
        </w:rPr>
      </w:pPr>
      <w:r w:rsidRPr="00A15E6D">
        <w:rPr>
          <w:noProof w:val="0"/>
          <w:snapToGrid w:val="0"/>
          <w:lang w:val="fr-FR"/>
        </w:rPr>
        <w:t xml:space="preserve">TAIListforQMC ::= SEQUENCE (SIZE(1..maxnoofTAforQMC)) OF </w:t>
      </w:r>
      <w:r w:rsidRPr="00A15E6D">
        <w:rPr>
          <w:noProof w:val="0"/>
          <w:snapToGrid w:val="0"/>
          <w:lang w:val="fr-FR" w:eastAsia="zh-CN"/>
        </w:rPr>
        <w:t>TAI-Item</w:t>
      </w:r>
    </w:p>
    <w:p w:rsidR="00511F78" w:rsidRPr="00A15E6D" w:rsidRDefault="00511F78" w:rsidP="00511F78">
      <w:pPr>
        <w:pStyle w:val="PL"/>
        <w:rPr>
          <w:noProof w:val="0"/>
          <w:snapToGrid w:val="0"/>
          <w:lang w:val="fr-FR" w:eastAsia="zh-CN"/>
        </w:rPr>
      </w:pP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TargetCellInUTRAN ::= OCTET STRING -- This IE is to be encoded according to the UTRAN Cell ID in the Last Visited UTRAN Cell Information IE in TS 25.413 [24]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TargeteNBtoSource-eNBTransparentContainer</w:t>
      </w:r>
      <w:r w:rsidRPr="00AA5DA2">
        <w:rPr>
          <w:noProof w:val="0"/>
          <w:snapToGrid w:val="0"/>
        </w:rPr>
        <w:tab/>
        <w:t>::= OCTET STRING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 xml:space="preserve">TDD-Info ::= </w:t>
      </w:r>
      <w:r w:rsidRPr="00AA5DA2">
        <w:rPr>
          <w:noProof w:val="0"/>
          <w:snapToGrid w:val="0"/>
        </w:rPr>
        <w:t>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eARFCN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EARFCN,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transmission-Bandwidth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Transmission-Bandwidth,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s</w:t>
      </w:r>
      <w:r w:rsidRPr="00AA5DA2">
        <w:rPr>
          <w:noProof w:val="0"/>
          <w:snapToGrid w:val="0"/>
        </w:rPr>
        <w:t>ubframeAssignment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SubframeAssignment,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specialSubframe-Info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SpecialSubframe-Info,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{TDD-Info-ExtIEs}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TDD-Info-ExtIEs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id-AdditionalSpecialSubframe-Info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AdditionalSpecialSubframe-Info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{ ID id-eARFCNExtension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EXTENSION EARFCNExtension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  <w:lang w:eastAsia="zh-CN"/>
        </w:rPr>
        <w:t>|</w:t>
      </w:r>
    </w:p>
    <w:p w:rsidR="00101741" w:rsidRDefault="00511F78" w:rsidP="00511F78">
      <w:pPr>
        <w:pStyle w:val="PL"/>
        <w:rPr>
          <w:ins w:id="106" w:author="Wangyan (Wang Yan)" w:date="2019-08-14T16:25:00Z"/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id-AdditionalSpecialSubframe</w:t>
      </w:r>
      <w:r w:rsidRPr="00AA5DA2">
        <w:rPr>
          <w:noProof w:val="0"/>
          <w:snapToGrid w:val="0"/>
          <w:lang w:eastAsia="zh-CN"/>
        </w:rPr>
        <w:t>Extension</w:t>
      </w:r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AdditionalSpecialSubframe</w:t>
      </w:r>
      <w:r w:rsidRPr="00AA5DA2">
        <w:rPr>
          <w:noProof w:val="0"/>
          <w:snapToGrid w:val="0"/>
          <w:lang w:eastAsia="zh-CN"/>
        </w:rPr>
        <w:t>Extension</w:t>
      </w:r>
      <w:r w:rsidRPr="00AA5DA2">
        <w:rPr>
          <w:noProof w:val="0"/>
          <w:snapToGrid w:val="0"/>
        </w:rPr>
        <w:t>-Info</w:t>
      </w:r>
      <w:r w:rsidRPr="00AA5DA2">
        <w:rPr>
          <w:noProof w:val="0"/>
          <w:snapToGrid w:val="0"/>
        </w:rPr>
        <w:tab/>
        <w:t>PRESENCE optional}</w:t>
      </w:r>
      <w:ins w:id="107" w:author="Wangyan (Wang Yan)" w:date="2019-08-14T16:25:00Z">
        <w:r w:rsidR="00101741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101741" w:rsidRDefault="00101741" w:rsidP="00511F78">
      <w:pPr>
        <w:pStyle w:val="PL"/>
        <w:rPr>
          <w:ins w:id="108" w:author="Wangyan (Wang Yan)" w:date="2019-08-14T16:26:00Z"/>
          <w:noProof w:val="0"/>
          <w:snapToGrid w:val="0"/>
        </w:rPr>
      </w:pPr>
      <w:ins w:id="109" w:author="Wangyan (Wang Yan)" w:date="2019-08-14T16:25:00Z">
        <w:r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>{ ID id-OffsetOfNbiotChannelNumberToDL-EARFCN</w:t>
        </w:r>
        <w:r w:rsidRPr="00101741">
          <w:rPr>
            <w:noProof w:val="0"/>
            <w:snapToGrid w:val="0"/>
          </w:rPr>
          <w:tab/>
          <w:t>CRITICALITY reject</w:t>
        </w:r>
        <w:r w:rsidRPr="00101741">
          <w:rPr>
            <w:noProof w:val="0"/>
            <w:snapToGrid w:val="0"/>
          </w:rPr>
          <w:tab/>
          <w:t>EXTENSION OffsetOfNbiotChannelNumberToEARFCN</w:t>
        </w:r>
        <w:r w:rsidRPr="00101741"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ab/>
          <w:t>PRESENCE optional}</w:t>
        </w:r>
      </w:ins>
      <w:ins w:id="110" w:author="Wangyan (Wang Yan)" w:date="2019-08-14T16:26:00Z"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511F78" w:rsidRPr="00AA5DA2" w:rsidRDefault="00101741" w:rsidP="00511F78">
      <w:pPr>
        <w:pStyle w:val="PL"/>
        <w:rPr>
          <w:noProof w:val="0"/>
          <w:snapToGrid w:val="0"/>
        </w:rPr>
      </w:pPr>
      <w:ins w:id="111" w:author="Wangyan (Wang Yan)" w:date="2019-08-14T16:26:00Z">
        <w:r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>{ ID id-</w:t>
        </w:r>
      </w:ins>
      <w:ins w:id="112" w:author="Wangyan (Wang Yan)" w:date="2019-08-14T16:38:00Z">
        <w:r w:rsidR="004B6032">
          <w:rPr>
            <w:noProof w:val="0"/>
            <w:snapToGrid w:val="0"/>
          </w:rPr>
          <w:t>NBIot-</w:t>
        </w:r>
      </w:ins>
      <w:ins w:id="113" w:author="Wangyan (Wang Yan)" w:date="2019-08-14T16:27:00Z">
        <w:r w:rsidRPr="00101741">
          <w:rPr>
            <w:noProof w:val="0"/>
            <w:snapToGrid w:val="0"/>
          </w:rPr>
          <w:t>UL-DL-AlignmentOffset</w:t>
        </w:r>
      </w:ins>
      <w:ins w:id="114" w:author="Wangyan (Wang Yan)" w:date="2019-08-14T16:26:00Z">
        <w:r w:rsidRPr="00101741">
          <w:rPr>
            <w:noProof w:val="0"/>
            <w:snapToGrid w:val="0"/>
          </w:rPr>
          <w:tab/>
        </w:r>
      </w:ins>
      <w:ins w:id="115" w:author="Wangyan (Wang Yan)" w:date="2019-08-14T16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16" w:author="Wangyan (Wang Yan)" w:date="2019-08-14T16:26:00Z">
        <w:r w:rsidRPr="00101741">
          <w:rPr>
            <w:noProof w:val="0"/>
            <w:snapToGrid w:val="0"/>
          </w:rPr>
          <w:t>CRITICALITY reject</w:t>
        </w:r>
        <w:r w:rsidRPr="00101741">
          <w:rPr>
            <w:noProof w:val="0"/>
            <w:snapToGrid w:val="0"/>
          </w:rPr>
          <w:tab/>
          <w:t xml:space="preserve">EXTENSION </w:t>
        </w:r>
      </w:ins>
      <w:ins w:id="117" w:author="Wangyan (Wang Yan)" w:date="2019-08-14T16:38:00Z">
        <w:r w:rsidR="004B6032">
          <w:t>NBIoT-UL-DL-AlignmentOffset</w:t>
        </w:r>
      </w:ins>
      <w:ins w:id="118" w:author="Wangyan (Wang Yan)" w:date="2019-08-14T16:26:00Z">
        <w:r w:rsidRPr="00101741">
          <w:rPr>
            <w:noProof w:val="0"/>
            <w:snapToGrid w:val="0"/>
          </w:rPr>
          <w:tab/>
        </w:r>
        <w:r w:rsidRPr="00101741">
          <w:rPr>
            <w:noProof w:val="0"/>
            <w:snapToGrid w:val="0"/>
          </w:rPr>
          <w:tab/>
        </w:r>
      </w:ins>
      <w:ins w:id="119" w:author="Wangyan (Wang Yan)" w:date="2019-08-14T16:2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0" w:author="Wangyan (Wang Yan)" w:date="2019-08-14T16:26:00Z">
        <w:r w:rsidRPr="00101741">
          <w:rPr>
            <w:noProof w:val="0"/>
            <w:snapToGrid w:val="0"/>
          </w:rPr>
          <w:t>PRESENCE optional}</w:t>
        </w:r>
      </w:ins>
      <w:r w:rsidR="00511F78"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TDD-InfoNeighbourServedNRCell-Information ::= SEQUENCE {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nRFreqInfo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NRFreqInfo,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{TDD-InfoNeighbourServedNRCell-Information-ExtIEs}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}</w:t>
      </w:r>
    </w:p>
    <w:p w:rsidR="00511F78" w:rsidRDefault="00511F78" w:rsidP="00511F78">
      <w:pPr>
        <w:pStyle w:val="PL"/>
        <w:rPr>
          <w:noProof w:val="0"/>
        </w:rPr>
      </w:pP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TDD-InfoNeighbourServedNRCell-Information-ExtIEs X2AP-PROTOCOL-EXTENSION ::= {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511F78" w:rsidRDefault="00511F78" w:rsidP="00511F78">
      <w:pPr>
        <w:pStyle w:val="PL"/>
        <w:rPr>
          <w:noProof w:val="0"/>
        </w:rPr>
      </w:pPr>
      <w:r>
        <w:rPr>
          <w:noProof w:val="0"/>
        </w:rPr>
        <w:t>}</w:t>
      </w:r>
    </w:p>
    <w:p w:rsidR="00511F78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Threshold-RSRP ::= INTEGER(0..97)</w:t>
      </w:r>
    </w:p>
    <w:p w:rsidR="00511F78" w:rsidRPr="00AA5DA2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Threshold-RSRQ ::= INTEGER(0..34)</w:t>
      </w:r>
    </w:p>
    <w:p w:rsidR="00511F78" w:rsidRPr="00AA5DA2" w:rsidRDefault="00511F78" w:rsidP="00511F78">
      <w:pPr>
        <w:pStyle w:val="PL"/>
        <w:rPr>
          <w:noProof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TimeToWait ::= </w:t>
      </w:r>
      <w:r w:rsidRPr="00AA5DA2">
        <w:rPr>
          <w:noProof w:val="0"/>
          <w:snapToGrid w:val="0"/>
        </w:rPr>
        <w:t>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 xml:space="preserve">v5s,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v10s,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v20s,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v60s,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rPr>
          <w:noProof w:val="0"/>
          <w:snapToGrid w:val="0"/>
        </w:rPr>
        <w:t>Time-UE-StayedInCell ::= INTEGER (0..4095)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Time-UE-StayedInCell-EnhancedGranularity ::= INTEGER (0..40950)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TraceActivation ::=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  <w:lang w:eastAsia="zh-CN"/>
        </w:rPr>
        <w:t>eUTRANTraceID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E</w:t>
      </w:r>
      <w:r w:rsidRPr="00AA5DA2">
        <w:rPr>
          <w:noProof w:val="0"/>
          <w:snapToGrid w:val="0"/>
          <w:lang w:eastAsia="zh-CN"/>
        </w:rPr>
        <w:t>UTRANTraceID</w:t>
      </w:r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interfacesToTrace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InterfacesToTrace</w:t>
      </w:r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traceDepth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TraceDepth,</w:t>
      </w: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>traceCollectionEntityIPAddress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  <w:lang w:eastAsia="zh-CN"/>
        </w:rPr>
        <w:tab/>
        <w:t>TraceCollectionEntityIPAddress,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{TraceActivation-ExtIEs}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TraceActivation-ExtIEs X2AP-PROTOCOL-EXTENSION ::=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id-MDTConfiguration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MDT-Configuration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{ ID id-UEAppLayerMeasConfig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EXTENSION UEAppLayerMeasConfig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 xml:space="preserve">TraceCollectionEntityIPAddress ::= BIT STRING (SIZE(1..160, </w:t>
      </w:r>
      <w:r w:rsidRPr="00AA5DA2">
        <w:rPr>
          <w:noProof w:val="0"/>
          <w:snapToGrid w:val="0"/>
        </w:rPr>
        <w:t>...</w:t>
      </w:r>
      <w:r w:rsidRPr="00AA5DA2">
        <w:rPr>
          <w:noProof w:val="0"/>
          <w:snapToGrid w:val="0"/>
          <w:lang w:eastAsia="zh-CN"/>
        </w:rPr>
        <w:t>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TraceDepth 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::= ENUMERATED { 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minimum,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medium,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maximum,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minimum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medium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maximum</w:t>
      </w:r>
      <w:r w:rsidRPr="00AA5DA2">
        <w:rPr>
          <w:noProof w:val="0"/>
          <w:snapToGrid w:val="0"/>
          <w:lang w:eastAsia="zh-CN"/>
        </w:rPr>
        <w:t>WithoutVendorSpecificExtension</w:t>
      </w:r>
      <w:r w:rsidRPr="00AA5DA2">
        <w:rPr>
          <w:noProof w:val="0"/>
          <w:snapToGrid w:val="0"/>
        </w:rPr>
        <w:t>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</w:rPr>
        <w:t xml:space="preserve">Transmission-Bandwidth ::= </w:t>
      </w:r>
      <w:r w:rsidRPr="00AA5DA2">
        <w:rPr>
          <w:noProof w:val="0"/>
          <w:snapToGrid w:val="0"/>
        </w:rPr>
        <w:t>ENUMERATED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bw6,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bw15,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bw25,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 xml:space="preserve"> </w:t>
      </w:r>
      <w:r w:rsidRPr="00AA5DA2">
        <w:rPr>
          <w:noProof w:val="0"/>
          <w:snapToGrid w:val="0"/>
        </w:rPr>
        <w:tab/>
        <w:t>bw50,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bw75,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bw100,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...,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bw1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TransportLayerAddress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::= BIT STRING (SIZE(1..160, ...))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TunnelInformation ::= SEQUENCE {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transportLayerAddress</w:t>
      </w:r>
      <w:r w:rsidRPr="00AA5DA2">
        <w:rPr>
          <w:noProof w:val="0"/>
          <w:snapToGrid w:val="0"/>
        </w:rPr>
        <w:tab/>
        <w:t>TransportLayerAddress,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uDP-Port-Number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Port-Number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OPTIONAL,</w:t>
      </w:r>
    </w:p>
    <w:p w:rsidR="00511F78" w:rsidRPr="00A15E6D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15E6D">
        <w:rPr>
          <w:noProof w:val="0"/>
          <w:snapToGrid w:val="0"/>
        </w:rPr>
        <w:t>iE-Extensions</w:t>
      </w:r>
      <w:r w:rsidRPr="00A15E6D">
        <w:rPr>
          <w:noProof w:val="0"/>
          <w:snapToGrid w:val="0"/>
        </w:rPr>
        <w:tab/>
      </w:r>
      <w:r w:rsidRPr="00A15E6D">
        <w:rPr>
          <w:noProof w:val="0"/>
          <w:snapToGrid w:val="0"/>
        </w:rPr>
        <w:tab/>
      </w:r>
      <w:r w:rsidRPr="00A15E6D">
        <w:rPr>
          <w:noProof w:val="0"/>
          <w:snapToGrid w:val="0"/>
        </w:rPr>
        <w:tab/>
        <w:t>ProtocolExtensionContainer { {Tunnel-Information-ExtIEs} } OPTIONAL,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15E6D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...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15E6D" w:rsidRDefault="00511F78" w:rsidP="00511F78">
      <w:pPr>
        <w:pStyle w:val="PL"/>
        <w:rPr>
          <w:noProof w:val="0"/>
        </w:rPr>
      </w:pPr>
      <w:r w:rsidRPr="00A15E6D">
        <w:rPr>
          <w:noProof w:val="0"/>
        </w:rPr>
        <w:t>Tunnel-Information-ExtIEs X2AP-PROTOCOL-EXTENSION ::= {</w:t>
      </w:r>
      <w:r w:rsidRPr="00A15E6D">
        <w:rPr>
          <w:noProof w:val="0"/>
        </w:rPr>
        <w:tab/>
      </w:r>
    </w:p>
    <w:p w:rsidR="00511F78" w:rsidRPr="00AA5DA2" w:rsidRDefault="00511F78" w:rsidP="00511F78">
      <w:pPr>
        <w:pStyle w:val="PL"/>
        <w:rPr>
          <w:noProof w:val="0"/>
        </w:rPr>
      </w:pPr>
      <w:r w:rsidRPr="00A15E6D">
        <w:rPr>
          <w:noProof w:val="0"/>
        </w:rPr>
        <w:tab/>
      </w:r>
      <w:r w:rsidRPr="00AA5DA2">
        <w:rPr>
          <w:noProof w:val="0"/>
        </w:rPr>
        <w:t>...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TypeOfError ::= ENUMERATED {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  <w:t>not-understood,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  <w:t>missing,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ab/>
        <w:t>...</w:t>
      </w:r>
    </w:p>
    <w:p w:rsidR="00511F78" w:rsidRPr="00AA5DA2" w:rsidRDefault="00511F78" w:rsidP="00511F78">
      <w:pPr>
        <w:pStyle w:val="PL"/>
        <w:rPr>
          <w:noProof w:val="0"/>
        </w:rPr>
      </w:pPr>
      <w:r w:rsidRPr="00AA5DA2">
        <w:rPr>
          <w:noProof w:val="0"/>
        </w:rPr>
        <w:t>}</w:t>
      </w: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Pr="00AA5DA2" w:rsidRDefault="00511F78" w:rsidP="00511F78">
      <w:pPr>
        <w:pStyle w:val="PL"/>
        <w:rPr>
          <w:noProof w:val="0"/>
          <w:snapToGrid w:val="0"/>
        </w:rPr>
      </w:pPr>
    </w:p>
    <w:p w:rsidR="00511F78" w:rsidRDefault="00511F78" w:rsidP="00511F78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511F78" w:rsidRPr="00AA5DA2" w:rsidRDefault="00511F78" w:rsidP="00511F78">
      <w:pPr>
        <w:pStyle w:val="Heading3"/>
        <w:spacing w:line="0" w:lineRule="atLeast"/>
      </w:pPr>
      <w:bookmarkStart w:id="121" w:name="_Toc14207963"/>
      <w:r w:rsidRPr="00AA5DA2">
        <w:t>9.3.7</w:t>
      </w:r>
      <w:r w:rsidRPr="00AA5DA2">
        <w:tab/>
        <w:t>Constant definitions</w:t>
      </w:r>
      <w:bookmarkEnd w:id="121"/>
    </w:p>
    <w:p w:rsidR="00511F78" w:rsidRPr="00AA5DA2" w:rsidRDefault="00511F78" w:rsidP="00511F78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Constant definitions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X2AP-Constants {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x2ap-Constants (4) }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t>IMPORTS</w:t>
      </w:r>
    </w:p>
    <w:p w:rsidR="00511F78" w:rsidRPr="00AA5DA2" w:rsidRDefault="00511F78" w:rsidP="00511F78">
      <w:pPr>
        <w:pStyle w:val="PL"/>
      </w:pPr>
      <w:r w:rsidRPr="00AA5DA2">
        <w:tab/>
        <w:t>ProcedureCode,</w:t>
      </w:r>
    </w:p>
    <w:p w:rsidR="00511F78" w:rsidRPr="00AA5DA2" w:rsidRDefault="00511F78" w:rsidP="00511F78">
      <w:pPr>
        <w:pStyle w:val="PL"/>
      </w:pPr>
      <w:r w:rsidRPr="00AA5DA2">
        <w:tab/>
        <w:t>ProtocolIE-ID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t>FROM X2AP-CommonDataTypes;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:rsidR="001A580B" w:rsidRDefault="001A580B" w:rsidP="001A580B">
      <w:pPr>
        <w:rPr>
          <w:b/>
          <w:i/>
          <w:color w:val="FF0000"/>
          <w:sz w:val="2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id-RLCMode-transferred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317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318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319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320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321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322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323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324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id-new-drb-ID-req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325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id-endcSONConfigurationTransfer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326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id-NRNeighbourInfoToAdd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327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id-NRNeighbourInfoToModify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328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id-DesiredActNotificationLevel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329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id-LocationInformationSgNBReporting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330</w:t>
      </w:r>
    </w:p>
    <w:p w:rsidR="00511F78" w:rsidRPr="00AA5DA2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331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id-LastNG-RANPLMNIdentity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332</w:t>
      </w:r>
    </w:p>
    <w:p w:rsidR="00511F78" w:rsidRDefault="00511F78" w:rsidP="00511F78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id-EUTRANTraceID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333</w:t>
      </w:r>
    </w:p>
    <w:p w:rsidR="00511F78" w:rsidRDefault="00511F78" w:rsidP="00511F78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</w:t>
      </w:r>
      <w:r w:rsidRPr="00776B47">
        <w:rPr>
          <w:snapToGrid w:val="0"/>
        </w:rPr>
        <w:t>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:rsidR="00511F78" w:rsidRPr="005D7C6F" w:rsidRDefault="00511F78" w:rsidP="00511F78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id-InterfaceInstanceIndication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:rsidR="00511F78" w:rsidRPr="005D7C6F" w:rsidRDefault="00511F78" w:rsidP="00511F78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id-BPLMN-ID-Info-EUTRA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336</w:t>
      </w:r>
    </w:p>
    <w:p w:rsidR="00511F78" w:rsidRDefault="00511F78" w:rsidP="00511F78">
      <w:pPr>
        <w:pStyle w:val="PL"/>
        <w:rPr>
          <w:ins w:id="122" w:author="Wangyan (Wang Yan)" w:date="2019-08-14T16:44:00Z"/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id-BPLMN-ID-Info-NR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:rsidR="001E0180" w:rsidRPr="00AA5DA2" w:rsidRDefault="001E0180" w:rsidP="00511F78">
      <w:pPr>
        <w:pStyle w:val="PL"/>
        <w:rPr>
          <w:snapToGrid w:val="0"/>
          <w:lang w:eastAsia="zh-CN"/>
        </w:rPr>
      </w:pPr>
      <w:ins w:id="123" w:author="Wangyan (Wang Yan)" w:date="2019-08-14T16:44:00Z">
        <w:r>
          <w:rPr>
            <w:snapToGrid w:val="0"/>
            <w:lang w:eastAsia="zh-CN"/>
          </w:rPr>
          <w:t>id-</w:t>
        </w:r>
        <w:r w:rsidRPr="001E0180">
          <w:rPr>
            <w:rFonts w:cs="Courier New"/>
            <w:noProof w:val="0"/>
            <w:szCs w:val="16"/>
          </w:rPr>
          <w:t>NBIoT-UL-DL-AlignmentOffset</w:t>
        </w:r>
      </w:ins>
      <w:ins w:id="124" w:author="Wangyan (Wang Yan)" w:date="2019-08-14T16:45:00Z"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>
          <w:rPr>
            <w:rFonts w:cs="Courier New"/>
            <w:noProof w:val="0"/>
            <w:szCs w:val="16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</w:r>
        <w:r w:rsidRPr="005D7C6F">
          <w:rPr>
            <w:snapToGrid w:val="0"/>
            <w:lang w:eastAsia="zh-CN"/>
          </w:rPr>
          <w:tab/>
          <w:t xml:space="preserve">ProtocolIE-ID ::= </w:t>
        </w:r>
        <w:r>
          <w:rPr>
            <w:snapToGrid w:val="0"/>
            <w:lang w:eastAsia="zh-CN"/>
          </w:rPr>
          <w:t>abc</w:t>
        </w:r>
      </w:ins>
    </w:p>
    <w:p w:rsidR="00511F78" w:rsidRPr="00AA5DA2" w:rsidRDefault="00511F78" w:rsidP="00511F78">
      <w:pPr>
        <w:pStyle w:val="PL"/>
        <w:rPr>
          <w:snapToGrid w:val="0"/>
        </w:rPr>
      </w:pPr>
    </w:p>
    <w:p w:rsidR="00511F78" w:rsidRPr="00AA5DA2" w:rsidRDefault="00511F78" w:rsidP="00511F78">
      <w:pPr>
        <w:pStyle w:val="PL"/>
      </w:pPr>
      <w:r w:rsidRPr="00AA5DA2">
        <w:rPr>
          <w:snapToGrid w:val="0"/>
        </w:rPr>
        <w:t>END</w:t>
      </w:r>
    </w:p>
    <w:p w:rsidR="00511F78" w:rsidRPr="00AA5DA2" w:rsidRDefault="00511F78" w:rsidP="00511F78">
      <w:pPr>
        <w:pStyle w:val="PL"/>
        <w:rPr>
          <w:snapToGrid w:val="0"/>
        </w:rPr>
      </w:pPr>
      <w:r w:rsidRPr="00AA5DA2">
        <w:rPr>
          <w:snapToGrid w:val="0"/>
        </w:rPr>
        <w:t>-- ASN1STOP</w:t>
      </w:r>
    </w:p>
    <w:p w:rsidR="00756D86" w:rsidRPr="00695E5C" w:rsidRDefault="00756D86" w:rsidP="00756D86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1E41F3" w:rsidRDefault="001E41F3">
      <w:pPr>
        <w:rPr>
          <w:noProof/>
        </w:rPr>
      </w:pPr>
    </w:p>
    <w:sectPr w:rsidR="001E41F3" w:rsidSect="0010174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E84" w:rsidRDefault="004A2E84">
      <w:r>
        <w:separator/>
      </w:r>
    </w:p>
  </w:endnote>
  <w:endnote w:type="continuationSeparator" w:id="0">
    <w:p w:rsidR="004A2E84" w:rsidRDefault="004A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E84" w:rsidRDefault="004A2E84">
      <w:r>
        <w:separator/>
      </w:r>
    </w:p>
  </w:footnote>
  <w:footnote w:type="continuationSeparator" w:id="0">
    <w:p w:rsidR="004A2E84" w:rsidRDefault="004A2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  <w15:person w15:author="Huawei_201908280945">
    <w15:presenceInfo w15:providerId="None" w15:userId="Huawei_201908280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FE"/>
    <w:rsid w:val="000A6394"/>
    <w:rsid w:val="000B5ABC"/>
    <w:rsid w:val="000B7FED"/>
    <w:rsid w:val="000C038A"/>
    <w:rsid w:val="000C6598"/>
    <w:rsid w:val="00101741"/>
    <w:rsid w:val="00125954"/>
    <w:rsid w:val="00145D43"/>
    <w:rsid w:val="00173521"/>
    <w:rsid w:val="00192C46"/>
    <w:rsid w:val="001A08B3"/>
    <w:rsid w:val="001A580B"/>
    <w:rsid w:val="001A7B60"/>
    <w:rsid w:val="001B52F0"/>
    <w:rsid w:val="001B7A65"/>
    <w:rsid w:val="001E0180"/>
    <w:rsid w:val="001E41F3"/>
    <w:rsid w:val="0026004D"/>
    <w:rsid w:val="002640DD"/>
    <w:rsid w:val="00275D12"/>
    <w:rsid w:val="00283BF4"/>
    <w:rsid w:val="00284FEB"/>
    <w:rsid w:val="002860C4"/>
    <w:rsid w:val="002B5741"/>
    <w:rsid w:val="00305409"/>
    <w:rsid w:val="003609EF"/>
    <w:rsid w:val="0036231A"/>
    <w:rsid w:val="003664C4"/>
    <w:rsid w:val="00374DD4"/>
    <w:rsid w:val="003E1A36"/>
    <w:rsid w:val="00410371"/>
    <w:rsid w:val="00424115"/>
    <w:rsid w:val="004242F1"/>
    <w:rsid w:val="004A2E84"/>
    <w:rsid w:val="004B6032"/>
    <w:rsid w:val="004B75B7"/>
    <w:rsid w:val="004C0223"/>
    <w:rsid w:val="00511F78"/>
    <w:rsid w:val="0051580D"/>
    <w:rsid w:val="00547111"/>
    <w:rsid w:val="00592D74"/>
    <w:rsid w:val="005E2C44"/>
    <w:rsid w:val="00621188"/>
    <w:rsid w:val="006257ED"/>
    <w:rsid w:val="00655744"/>
    <w:rsid w:val="00695808"/>
    <w:rsid w:val="006B46FB"/>
    <w:rsid w:val="006D26AB"/>
    <w:rsid w:val="006E21FB"/>
    <w:rsid w:val="00756D86"/>
    <w:rsid w:val="007821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4F1F"/>
    <w:rsid w:val="00941E30"/>
    <w:rsid w:val="009777D9"/>
    <w:rsid w:val="00991B88"/>
    <w:rsid w:val="009A5753"/>
    <w:rsid w:val="009A579D"/>
    <w:rsid w:val="009C48B1"/>
    <w:rsid w:val="009E3297"/>
    <w:rsid w:val="009F734F"/>
    <w:rsid w:val="00A15E6D"/>
    <w:rsid w:val="00A226C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9BB"/>
    <w:rsid w:val="00BB5DFC"/>
    <w:rsid w:val="00BD279D"/>
    <w:rsid w:val="00BD6BB8"/>
    <w:rsid w:val="00C464E6"/>
    <w:rsid w:val="00C66BA2"/>
    <w:rsid w:val="00C95985"/>
    <w:rsid w:val="00CC5026"/>
    <w:rsid w:val="00CC68D0"/>
    <w:rsid w:val="00CD2FB0"/>
    <w:rsid w:val="00D03F9A"/>
    <w:rsid w:val="00D06D51"/>
    <w:rsid w:val="00D24991"/>
    <w:rsid w:val="00D50255"/>
    <w:rsid w:val="00D66520"/>
    <w:rsid w:val="00DE34CF"/>
    <w:rsid w:val="00E04481"/>
    <w:rsid w:val="00E13F3D"/>
    <w:rsid w:val="00E34898"/>
    <w:rsid w:val="00EB09B7"/>
    <w:rsid w:val="00EE7D7C"/>
    <w:rsid w:val="00F169B7"/>
    <w:rsid w:val="00F25D98"/>
    <w:rsid w:val="00F26084"/>
    <w:rsid w:val="00F300FB"/>
    <w:rsid w:val="00FB6386"/>
    <w:rsid w:val="00FC453B"/>
    <w:rsid w:val="00FD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rsid w:val="00FD3D5F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D3D5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11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1F7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11F7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11F7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11F78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511F78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448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5B8A6-F2B3-4C07-B01D-10BAA093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19</Pages>
  <Words>3650</Words>
  <Characters>20805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Huawei_201908280945</cp:lastModifiedBy>
  <cp:revision>3</cp:revision>
  <cp:lastPrinted>1899-12-31T23:00:00Z</cp:lastPrinted>
  <dcterms:created xsi:type="dcterms:W3CDTF">2019-08-28T12:19:00Z</dcterms:created>
  <dcterms:modified xsi:type="dcterms:W3CDTF">2019-08-28T12:43:00Z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(3)8F32irzU+OydvmgleGVlsWI49vZlaEh61YCBvktqsyI/B1CwJPTz80gCZuDUOVzzAKOCJUJK
NwT0ktIw9/szdbVWxGu0L/xmJDzzKLvL2UcTjSsratmLceg6rgYsejhcFesi32I9awu2qzgX
+6kaJvuiAmKkWQywebFAz/PPUpZA6gyCy5QWQRja/E6TrgBVN9B3WWawGF59FHi0xTTnwO3N
rE1Tk4hLABsemqHhR9</vt:lpwstr>
  </property>
  <property fmtid="{D5CDD505-2E9C-101B-9397-08002B2CF9AE}" pid="22" name="_2015_ms_pID_7253431">
    <vt:lpwstr>7t68lqwbLRKQJlj1LxYAQx1lp0uc6ojbfwjJjji78lurakHgraTDK6
y+7my5GEW4aIy2rPnwXggfQCJv7SLbBR5kGL6P/B/qRSJR9dCFAPlExIu60yxMWYJ+EVXRoH
1yHNmJuUZCnZcoXCQepNIQOSoUIXaolfpmvRC2hE6yil//C9rCoQgBtgcAmEPPYq+zQ9dwvO
94kxs+iSYqGd7n6BW+Tncb2iw/OvCza9Ffov</vt:lpwstr>
  </property>
  <property fmtid="{D5CDD505-2E9C-101B-9397-08002B2CF9AE}" pid="23" name="_2015_ms_pID_7253432">
    <vt:lpwstr>SyMZiGy9aLlADsOb4I/aVrs=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1566994448</vt:lpwstr>
  </property>
</Properties>
</file>